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1228AD09"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0F17C7">
        <w:rPr>
          <w:b/>
          <w:noProof/>
          <w:sz w:val="24"/>
        </w:rPr>
        <w:t>1</w:t>
      </w:r>
      <w:r>
        <w:rPr>
          <w:b/>
          <w:noProof/>
          <w:sz w:val="24"/>
        </w:rPr>
        <w:tab/>
        <w:t>S6-2</w:t>
      </w:r>
      <w:r w:rsidR="004C418A">
        <w:rPr>
          <w:b/>
          <w:noProof/>
          <w:sz w:val="24"/>
        </w:rPr>
        <w:t>4</w:t>
      </w:r>
      <w:r w:rsidR="00F66359">
        <w:rPr>
          <w:b/>
          <w:noProof/>
          <w:sz w:val="24"/>
        </w:rPr>
        <w:t>1</w:t>
      </w:r>
      <w:r w:rsidR="00DD462D">
        <w:rPr>
          <w:b/>
          <w:noProof/>
          <w:sz w:val="24"/>
        </w:rPr>
        <w:t>297</w:t>
      </w:r>
      <w:bookmarkStart w:id="0" w:name="_GoBack"/>
      <w:bookmarkEnd w:id="0"/>
    </w:p>
    <w:p w14:paraId="4B0A7A74" w14:textId="2F77B811" w:rsidR="007C5607" w:rsidRDefault="000F17C7"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 xml:space="preserve">(revision of </w:t>
      </w:r>
      <w:r w:rsidR="00E60052">
        <w:rPr>
          <w:b/>
          <w:noProof/>
          <w:sz w:val="24"/>
        </w:rPr>
        <w:t xml:space="preserve">S6-241350, </w:t>
      </w:r>
      <w:r w:rsidR="00BC21B0">
        <w:rPr>
          <w:b/>
          <w:noProof/>
          <w:sz w:val="24"/>
        </w:rPr>
        <w:t>S6-241294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674F3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p>
    <w:p w14:paraId="7A651A91" w14:textId="4213B8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1236D">
        <w:rPr>
          <w:rFonts w:ascii="Arial" w:hAnsi="Arial" w:cs="Arial"/>
          <w:b/>
          <w:bCs/>
        </w:rPr>
        <w:t xml:space="preserve">enhancing Publish </w:t>
      </w:r>
      <w:r w:rsidR="00B31497">
        <w:rPr>
          <w:rFonts w:ascii="Arial" w:hAnsi="Arial" w:cs="Arial"/>
          <w:b/>
          <w:bCs/>
        </w:rPr>
        <w:t xml:space="preserve">and Discover </w:t>
      </w:r>
      <w:r w:rsidR="0071236D">
        <w:rPr>
          <w:rFonts w:ascii="Arial" w:hAnsi="Arial" w:cs="Arial"/>
          <w:b/>
          <w:bCs/>
        </w:rPr>
        <w:t>Service APIs</w:t>
      </w:r>
    </w:p>
    <w:p w14:paraId="13B93593" w14:textId="533B58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w:t>
      </w:r>
      <w:r w:rsidR="0071236D">
        <w:rPr>
          <w:rFonts w:ascii="Arial" w:hAnsi="Arial" w:cs="Arial"/>
          <w:b/>
          <w:bCs/>
        </w:rPr>
        <w:t>22</w:t>
      </w:r>
      <w:r w:rsidR="00782164" w:rsidRPr="00782164">
        <w:rPr>
          <w:rFonts w:ascii="Arial" w:hAnsi="Arial" w:cs="Arial"/>
          <w:b/>
          <w:bCs/>
        </w:rPr>
        <w:t xml:space="preserve"> V0.</w:t>
      </w:r>
      <w:r w:rsidR="00E60052">
        <w:rPr>
          <w:rFonts w:ascii="Arial" w:hAnsi="Arial" w:cs="Arial"/>
          <w:b/>
          <w:bCs/>
        </w:rPr>
        <w:t>2</w:t>
      </w:r>
      <w:r w:rsidR="00782164" w:rsidRPr="00782164">
        <w:rPr>
          <w:rFonts w:ascii="Arial" w:hAnsi="Arial" w:cs="Arial"/>
          <w:b/>
          <w:bCs/>
        </w:rPr>
        <w:t>.0</w:t>
      </w:r>
    </w:p>
    <w:p w14:paraId="4348F67C" w14:textId="71A02AF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44BE">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19A813" w:rsidR="00CD2478" w:rsidRPr="00215ABA" w:rsidRDefault="007E575A" w:rsidP="00CD2478">
      <w:pPr>
        <w:rPr>
          <w:noProof/>
        </w:rPr>
      </w:pPr>
      <w:r>
        <w:rPr>
          <w:noProof/>
        </w:rPr>
        <w:t xml:space="preserve">This pCR introduces </w:t>
      </w:r>
      <w:r w:rsidR="00903449" w:rsidRPr="00903449">
        <w:rPr>
          <w:noProof/>
        </w:rPr>
        <w:t xml:space="preserve">enhancing Publish Service APIs </w:t>
      </w:r>
      <w:r>
        <w:rPr>
          <w:noProof/>
        </w:rPr>
        <w:t xml:space="preserve">to </w:t>
      </w:r>
      <w:r w:rsidR="00903449">
        <w:rPr>
          <w:noProof/>
          <w:lang w:val="en-US"/>
        </w:rPr>
        <w:t>support improvement in the API invoker experience.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EECB45" w:rsidR="00CD2478" w:rsidRDefault="007E575A" w:rsidP="00CD2478">
      <w:pPr>
        <w:rPr>
          <w:noProof/>
          <w:lang w:val="en-US"/>
        </w:rPr>
      </w:pPr>
      <w:r>
        <w:rPr>
          <w:noProof/>
          <w:lang w:val="en-US"/>
        </w:rPr>
        <w:t xml:space="preserve">We have the following KI to </w:t>
      </w:r>
      <w:r w:rsidR="007558EF">
        <w:rPr>
          <w:noProof/>
          <w:lang w:val="en-US"/>
        </w:rPr>
        <w:t>support enhancing</w:t>
      </w:r>
      <w:r>
        <w:rPr>
          <w:noProof/>
          <w:lang w:val="en-US"/>
        </w:rPr>
        <w:t xml:space="preserve"> the </w:t>
      </w:r>
      <w:r w:rsidR="007558EF">
        <w:rPr>
          <w:noProof/>
          <w:lang w:val="en-US"/>
        </w:rPr>
        <w:t>API invoker experience:</w:t>
      </w:r>
    </w:p>
    <w:tbl>
      <w:tblPr>
        <w:tblStyle w:val="TableGrid"/>
        <w:tblW w:w="0" w:type="auto"/>
        <w:tblLook w:val="04A0" w:firstRow="1" w:lastRow="0" w:firstColumn="1" w:lastColumn="0" w:noHBand="0" w:noVBand="1"/>
      </w:tblPr>
      <w:tblGrid>
        <w:gridCol w:w="9629"/>
      </w:tblGrid>
      <w:tr w:rsidR="007E575A" w14:paraId="7A6E937E" w14:textId="77777777" w:rsidTr="007E575A">
        <w:tc>
          <w:tcPr>
            <w:tcW w:w="9629" w:type="dxa"/>
          </w:tcPr>
          <w:p w14:paraId="7F1D2FCC" w14:textId="77777777" w:rsidR="007E575A" w:rsidRDefault="007E575A" w:rsidP="007E575A">
            <w:pPr>
              <w:pStyle w:val="Heading2"/>
            </w:pPr>
            <w:bookmarkStart w:id="1" w:name="_Toc104797317"/>
            <w:bookmarkStart w:id="2" w:name="_Toc122563636"/>
            <w:bookmarkStart w:id="3" w:name="_Toc104878314"/>
            <w:bookmarkStart w:id="4" w:name="_Toc151544819"/>
            <w:bookmarkStart w:id="5" w:name="_Toc95120569"/>
            <w:bookmarkStart w:id="6" w:name="_Toc160824437"/>
            <w:r>
              <w:t>5.5</w:t>
            </w:r>
            <w:r>
              <w:tab/>
              <w:t xml:space="preserve">Key issue #5: </w:t>
            </w:r>
            <w:r w:rsidRPr="007558EF">
              <w:rPr>
                <w:highlight w:val="yellow"/>
              </w:rPr>
              <w:t>Enhancing s</w:t>
            </w:r>
            <w:r w:rsidRPr="007558EF">
              <w:rPr>
                <w:highlight w:val="yellow"/>
                <w:lang w:val="en-US"/>
              </w:rPr>
              <w:t xml:space="preserve">upport </w:t>
            </w:r>
            <w:bookmarkEnd w:id="1"/>
            <w:bookmarkEnd w:id="2"/>
            <w:bookmarkEnd w:id="3"/>
            <w:bookmarkEnd w:id="4"/>
            <w:bookmarkEnd w:id="5"/>
            <w:r w:rsidRPr="007558EF">
              <w:rPr>
                <w:highlight w:val="yellow"/>
                <w:lang w:val="en-US"/>
              </w:rPr>
              <w:t>to API Invoker on-boarding</w:t>
            </w:r>
            <w:bookmarkEnd w:id="6"/>
          </w:p>
          <w:p w14:paraId="1DBF9C06" w14:textId="77777777" w:rsidR="007E575A" w:rsidRDefault="007E575A" w:rsidP="007E575A">
            <w:pPr>
              <w:pStyle w:val="Heading3"/>
              <w:rPr>
                <w:noProof/>
                <w:lang w:val="en-US"/>
              </w:rPr>
            </w:pPr>
            <w:bookmarkStart w:id="7" w:name="_Toc160824438"/>
            <w:r w:rsidRPr="00931B69">
              <w:rPr>
                <w:noProof/>
                <w:lang w:val="en-US"/>
              </w:rPr>
              <w:t>5.</w:t>
            </w:r>
            <w:r>
              <w:rPr>
                <w:noProof/>
                <w:lang w:val="en-US"/>
              </w:rPr>
              <w:t>5</w:t>
            </w:r>
            <w:r w:rsidRPr="00931B69">
              <w:rPr>
                <w:noProof/>
                <w:lang w:val="en-US"/>
              </w:rPr>
              <w:t>.1</w:t>
            </w:r>
            <w:r w:rsidRPr="00931B69">
              <w:rPr>
                <w:noProof/>
                <w:lang w:val="en-US"/>
              </w:rPr>
              <w:tab/>
              <w:t>Description</w:t>
            </w:r>
            <w:bookmarkEnd w:id="7"/>
          </w:p>
          <w:p w14:paraId="5AD14FD8" w14:textId="77777777" w:rsidR="007E575A" w:rsidRDefault="007E575A" w:rsidP="007E575A">
            <w:pPr>
              <w:rPr>
                <w:noProof/>
                <w:lang w:val="en-US"/>
              </w:rPr>
            </w:pPr>
            <w:r w:rsidRPr="00F104EF">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2AF0FE1E" w14:textId="77777777" w:rsidR="007E575A" w:rsidRDefault="007E575A" w:rsidP="007E575A">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7A5186E8" w14:textId="77777777" w:rsidR="007E575A" w:rsidRPr="00215ABA" w:rsidRDefault="007E575A" w:rsidP="007E575A">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24B17376" w14:textId="77777777" w:rsidR="007E575A" w:rsidRDefault="007E575A" w:rsidP="007E575A">
            <w:pPr>
              <w:pStyle w:val="Heading3"/>
              <w:rPr>
                <w:lang w:val="en-US"/>
              </w:rPr>
            </w:pPr>
            <w:bookmarkStart w:id="8" w:name="_Toc160824439"/>
            <w:r w:rsidRPr="00C925CE">
              <w:t>5.</w:t>
            </w:r>
            <w:r>
              <w:t>5</w:t>
            </w:r>
            <w:r w:rsidRPr="00C925CE">
              <w:t>.2</w:t>
            </w:r>
            <w:r w:rsidRPr="00C925CE">
              <w:tab/>
              <w:t>Open issues</w:t>
            </w:r>
            <w:bookmarkEnd w:id="8"/>
          </w:p>
          <w:p w14:paraId="46A72F0A" w14:textId="77777777" w:rsidR="007E575A" w:rsidRDefault="007E575A" w:rsidP="007E575A">
            <w:pPr>
              <w:rPr>
                <w:lang w:val="en-US"/>
              </w:rPr>
            </w:pPr>
            <w:r>
              <w:rPr>
                <w:lang w:val="en-US"/>
              </w:rPr>
              <w:t>This key issue will study the following aspects:</w:t>
            </w:r>
          </w:p>
          <w:p w14:paraId="16C45CD1" w14:textId="77777777" w:rsidR="007E575A" w:rsidRDefault="007E575A" w:rsidP="007E575A">
            <w:pPr>
              <w:pStyle w:val="B1"/>
              <w:rPr>
                <w:lang w:val="en-US"/>
              </w:rPr>
            </w:pPr>
            <w:r>
              <w:t>1.</w:t>
            </w:r>
            <w:r>
              <w:tab/>
              <w:t xml:space="preserve">How to enhance the support of </w:t>
            </w:r>
            <w:r>
              <w:rPr>
                <w:lang w:val="en-US"/>
              </w:rPr>
              <w:t>API Invoker on-boarding to reduce unnecessary on-boarding and wastage of resources?</w:t>
            </w:r>
          </w:p>
          <w:p w14:paraId="791A20F0" w14:textId="1F2F6796" w:rsidR="007E575A" w:rsidRPr="007E575A" w:rsidRDefault="007E575A" w:rsidP="007E575A">
            <w:pPr>
              <w:pStyle w:val="B1"/>
            </w:pPr>
            <w:r>
              <w:t>2.</w:t>
            </w:r>
            <w:r>
              <w:tab/>
            </w:r>
            <w:r w:rsidRPr="008D40EC">
              <w:rPr>
                <w:highlight w:val="yellow"/>
              </w:rPr>
              <w:t>Any enhancements required to other CAPIF procedures</w:t>
            </w:r>
            <w:r>
              <w:t xml:space="preserve"> e.g. </w:t>
            </w:r>
            <w:r w:rsidRPr="000D5CD8">
              <w:rPr>
                <w:noProof/>
                <w:lang w:val="en-IN"/>
              </w:rPr>
              <w:t>Registering the API provider domain functions</w:t>
            </w:r>
            <w:r>
              <w:rPr>
                <w:lang w:val="en-US"/>
              </w:rPr>
              <w:t xml:space="preserve">, </w:t>
            </w:r>
            <w:r w:rsidRPr="008D40EC">
              <w:rPr>
                <w:highlight w:val="yellow"/>
                <w:lang w:val="en-US"/>
              </w:rPr>
              <w:t>Publish Service APIs to CCF</w:t>
            </w:r>
            <w:r>
              <w:rPr>
                <w:lang w:val="en-US"/>
              </w:rPr>
              <w:t>?</w:t>
            </w:r>
          </w:p>
        </w:tc>
      </w:tr>
    </w:tbl>
    <w:p w14:paraId="785861D7" w14:textId="71AE63C6" w:rsidR="007E575A" w:rsidRDefault="007E575A" w:rsidP="00CD2478">
      <w:pPr>
        <w:rPr>
          <w:noProof/>
          <w:lang w:val="en-US"/>
        </w:rPr>
      </w:pPr>
    </w:p>
    <w:p w14:paraId="4A3687B5" w14:textId="7011D3DA" w:rsidR="007E575A" w:rsidRDefault="00CA6390" w:rsidP="00CD2478">
      <w:pPr>
        <w:rPr>
          <w:noProof/>
          <w:lang w:val="en-US"/>
        </w:rPr>
      </w:pPr>
      <w:r>
        <w:rPr>
          <w:noProof/>
          <w:lang w:val="en-US"/>
        </w:rPr>
        <w:lastRenderedPageBreak/>
        <w:t>Also, t</w:t>
      </w:r>
      <w:r w:rsidR="00C8203F" w:rsidRPr="00C8203F">
        <w:rPr>
          <w:noProof/>
          <w:lang w:val="en-US"/>
        </w:rPr>
        <w:t xml:space="preserve">here are </w:t>
      </w:r>
      <w:r w:rsidR="00021B74">
        <w:rPr>
          <w:noProof/>
          <w:lang w:val="en-US"/>
        </w:rPr>
        <w:t xml:space="preserve">below </w:t>
      </w:r>
      <w:r w:rsidR="00C8203F">
        <w:rPr>
          <w:noProof/>
          <w:lang w:val="en-US"/>
        </w:rPr>
        <w:t xml:space="preserve">architectural </w:t>
      </w:r>
      <w:r w:rsidR="00C8203F" w:rsidRPr="00C8203F">
        <w:rPr>
          <w:noProof/>
          <w:lang w:val="en-US"/>
        </w:rPr>
        <w:t xml:space="preserve">requirements </w:t>
      </w:r>
      <w:r w:rsidR="00C8203F">
        <w:rPr>
          <w:noProof/>
          <w:lang w:val="en-US"/>
        </w:rPr>
        <w:t xml:space="preserve">in CAPIF </w:t>
      </w:r>
      <w:r w:rsidR="00021B74">
        <w:rPr>
          <w:noProof/>
          <w:lang w:val="en-US"/>
        </w:rPr>
        <w:t xml:space="preserve">TS 23.222, </w:t>
      </w:r>
      <w:r w:rsidR="00C8203F" w:rsidRPr="00C8203F">
        <w:rPr>
          <w:noProof/>
          <w:lang w:val="en-US"/>
        </w:rPr>
        <w:t>to restrict dissemination of service API information to the entities depending on the entity and the scenario</w:t>
      </w:r>
      <w:r w:rsidR="00FF6BFD">
        <w:rPr>
          <w:noProof/>
          <w:lang w:val="en-US"/>
        </w:rPr>
        <w:t xml:space="preserve">, </w:t>
      </w:r>
      <w:r w:rsidR="00C8203F" w:rsidRPr="00C8203F">
        <w:rPr>
          <w:noProof/>
          <w:lang w:val="en-US"/>
        </w:rPr>
        <w:t xml:space="preserve">for </w:t>
      </w:r>
      <w:r w:rsidR="00FF6BFD">
        <w:rPr>
          <w:noProof/>
          <w:lang w:val="en-US"/>
        </w:rPr>
        <w:t>e.g.</w:t>
      </w:r>
      <w:r w:rsidR="00C8203F" w:rsidRPr="00C8203F">
        <w:rPr>
          <w:noProof/>
          <w:lang w:val="en-US"/>
        </w:rPr>
        <w:t xml:space="preserve"> un-authenticated API Invoker, interconnected CCF, type of API publishing entity, API serving area)</w:t>
      </w:r>
      <w:r w:rsidR="00FF6BFD">
        <w:rPr>
          <w:noProof/>
          <w:lang w:val="en-US"/>
        </w:rPr>
        <w:t>.</w:t>
      </w:r>
    </w:p>
    <w:p w14:paraId="77E4E9AA" w14:textId="77777777" w:rsidR="00021B74" w:rsidRPr="00C6155E" w:rsidRDefault="00021B74" w:rsidP="00021B74">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40D28D9" w14:textId="6199556C" w:rsidR="00021B74" w:rsidRDefault="00021B74" w:rsidP="00CD2478">
      <w:pPr>
        <w:rPr>
          <w:ins w:id="9" w:author="Samsung_1" w:date="2024-04-18T10:40:00Z"/>
        </w:rPr>
      </w:pPr>
      <w:r w:rsidRPr="00021B74">
        <w:rPr>
          <w:highlight w:val="yellow"/>
        </w:rPr>
        <w:t>[AR-4.2.2-d]</w:t>
      </w:r>
      <w:r w:rsidRPr="00C6155E">
        <w:t xml:space="preserve"> The CAPIF shall provide a mechanism to configure policies to restrict the discovery of the published service API information.</w:t>
      </w:r>
    </w:p>
    <w:p w14:paraId="526EEB59" w14:textId="18050CB8" w:rsidR="00A51400" w:rsidRPr="00021B74" w:rsidRDefault="00A51400" w:rsidP="00CD2478">
      <w:ins w:id="10" w:author="Samsung_1" w:date="2024-04-18T10:40:00Z">
        <w:r>
          <w:t xml:space="preserve">The use case for </w:t>
        </w:r>
      </w:ins>
      <w:ins w:id="11" w:author="Samsung_1" w:date="2024-04-18T10:41:00Z">
        <w:r w:rsidR="00B63848">
          <w:t xml:space="preserve">supporting </w:t>
        </w:r>
      </w:ins>
      <w:ins w:id="12" w:author="Samsung" w:date="2024-05-13T17:34:00Z">
        <w:r w:rsidR="00DB6D5A">
          <w:t xml:space="preserve">yet to be onboarded </w:t>
        </w:r>
      </w:ins>
      <w:ins w:id="13" w:author="Samsung_1" w:date="2024-04-18T10:41:00Z">
        <w:r w:rsidR="00B63848">
          <w:t xml:space="preserve">API invoker for discovery is to enable anyone to discover publicly </w:t>
        </w:r>
      </w:ins>
      <w:ins w:id="14" w:author="Samsung_1" w:date="2024-04-18T10:42:00Z">
        <w:r w:rsidR="003A29B0">
          <w:t>exposed</w:t>
        </w:r>
      </w:ins>
      <w:ins w:id="15" w:author="Samsung_1" w:date="2024-04-18T10:41:00Z">
        <w:r w:rsidR="00B63848">
          <w:t xml:space="preserve"> </w:t>
        </w:r>
      </w:ins>
      <w:ins w:id="16" w:author="Samsung_1" w:date="2024-04-18T10:42:00Z">
        <w:r w:rsidR="00B63848">
          <w:t>API information</w:t>
        </w:r>
        <w:r w:rsidR="003A29B0">
          <w:t xml:space="preserve">, which might result in more </w:t>
        </w:r>
      </w:ins>
      <w:ins w:id="17" w:author="Samsung_1" w:date="2024-04-18T10:44:00Z">
        <w:r w:rsidR="005676AB">
          <w:t xml:space="preserve">onboarding requests and </w:t>
        </w:r>
      </w:ins>
      <w:ins w:id="18" w:author="Samsung_1" w:date="2024-04-18T10:42:00Z">
        <w:r w:rsidR="003A29B0">
          <w:t xml:space="preserve">consumption of APIs </w:t>
        </w:r>
      </w:ins>
      <w:ins w:id="19" w:author="Samsung_1" w:date="2024-04-18T10:44:00Z">
        <w:r w:rsidR="005676AB">
          <w:t>in the API provider</w:t>
        </w:r>
      </w:ins>
      <w:ins w:id="20" w:author="Samsung_1" w:date="2024-04-18T10:45:00Z">
        <w:r w:rsidR="005676AB">
          <w:t>’</w:t>
        </w:r>
      </w:ins>
      <w:ins w:id="21" w:author="Samsung_1" w:date="2024-04-18T10:44:00Z">
        <w:r w:rsidR="005676AB">
          <w:t>s expect</w:t>
        </w:r>
      </w:ins>
      <w:ins w:id="22" w:author="Samsung_1" w:date="2024-04-18T10:45:00Z">
        <w:r w:rsidR="005676AB">
          <w:t>ation</w:t>
        </w:r>
      </w:ins>
      <w:ins w:id="23" w:author="Samsung_1" w:date="2024-04-18T10:42:00Z">
        <w:r w:rsidR="003A29B0">
          <w:t>.</w:t>
        </w:r>
      </w:ins>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7BF62949"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w:t>
      </w:r>
      <w:r w:rsidR="00F104EF">
        <w:rPr>
          <w:noProof/>
          <w:lang w:val="en-US"/>
        </w:rPr>
        <w:t>22</w:t>
      </w:r>
      <w:r w:rsidR="00612A79" w:rsidRPr="00612A79">
        <w:rPr>
          <w:noProof/>
          <w:lang w:val="en-US"/>
        </w:rPr>
        <w:t xml:space="preserve"> V0.</w:t>
      </w:r>
      <w:r w:rsidR="00E60052">
        <w:rPr>
          <w:noProof/>
          <w:lang w:val="en-US"/>
        </w:rPr>
        <w:t>2</w:t>
      </w:r>
      <w:r w:rsidR="00612A79" w:rsidRPr="00612A7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4F6913" w14:textId="77777777" w:rsidR="00CF4BA5" w:rsidRDefault="00CF4BA5" w:rsidP="00CF4BA5">
      <w:pPr>
        <w:pStyle w:val="Heading2"/>
      </w:pPr>
      <w:bookmarkStart w:id="24" w:name="_Toc160824447"/>
      <w:bookmarkStart w:id="25" w:name="_Toc147904934"/>
      <w:r>
        <w:rPr>
          <w:lang w:eastAsia="zh-CN"/>
        </w:rPr>
        <w:t>6</w:t>
      </w:r>
      <w:r>
        <w:t>.1</w:t>
      </w:r>
      <w:r>
        <w:tab/>
        <w:t>Mapping of solutions to key issues</w:t>
      </w:r>
      <w:bookmarkEnd w:id="24"/>
    </w:p>
    <w:p w14:paraId="3C7EFEA1" w14:textId="77777777" w:rsidR="00CF4BA5" w:rsidRPr="00DE0D54" w:rsidRDefault="00CF4BA5" w:rsidP="00CF4BA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F4BA5" w:rsidRPr="00DE0D54" w14:paraId="434F533E" w14:textId="77777777" w:rsidTr="00EB5FD2">
        <w:trPr>
          <w:jc w:val="center"/>
        </w:trPr>
        <w:tc>
          <w:tcPr>
            <w:tcW w:w="918" w:type="dxa"/>
            <w:tcBorders>
              <w:bottom w:val="single" w:sz="12" w:space="0" w:color="000000"/>
              <w:tl2br w:val="single" w:sz="6" w:space="0" w:color="000000"/>
            </w:tcBorders>
            <w:shd w:val="clear" w:color="auto" w:fill="auto"/>
          </w:tcPr>
          <w:p w14:paraId="6EFB42B9" w14:textId="77777777" w:rsidR="00CF4BA5" w:rsidRPr="00DE0D54" w:rsidRDefault="00CF4BA5" w:rsidP="00EB5FD2">
            <w:pPr>
              <w:rPr>
                <w:rFonts w:eastAsia="MS Mincho"/>
              </w:rPr>
            </w:pPr>
          </w:p>
        </w:tc>
        <w:tc>
          <w:tcPr>
            <w:tcW w:w="790" w:type="dxa"/>
            <w:tcBorders>
              <w:bottom w:val="single" w:sz="12" w:space="0" w:color="000000"/>
            </w:tcBorders>
            <w:shd w:val="clear" w:color="auto" w:fill="auto"/>
          </w:tcPr>
          <w:p w14:paraId="383BA40D" w14:textId="77777777" w:rsidR="00CF4BA5" w:rsidRPr="00DE0D54" w:rsidRDefault="00CF4BA5" w:rsidP="00EB5FD2">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3114F7A" w14:textId="77777777" w:rsidR="00CF4BA5" w:rsidRPr="00DE0D54" w:rsidRDefault="00CF4BA5" w:rsidP="00EB5FD2">
            <w:pPr>
              <w:rPr>
                <w:rFonts w:eastAsia="MS Mincho"/>
              </w:rPr>
            </w:pPr>
            <w:r w:rsidRPr="00DE0D54">
              <w:rPr>
                <w:rFonts w:eastAsia="MS Mincho"/>
              </w:rPr>
              <w:t>KI #2</w:t>
            </w:r>
          </w:p>
        </w:tc>
        <w:tc>
          <w:tcPr>
            <w:tcW w:w="790" w:type="dxa"/>
            <w:tcBorders>
              <w:bottom w:val="single" w:sz="12" w:space="0" w:color="000000"/>
            </w:tcBorders>
            <w:shd w:val="clear" w:color="auto" w:fill="auto"/>
          </w:tcPr>
          <w:p w14:paraId="2A22E379" w14:textId="77777777" w:rsidR="00CF4BA5" w:rsidRPr="00DE0D54" w:rsidRDefault="00CF4BA5" w:rsidP="00EB5FD2">
            <w:pPr>
              <w:rPr>
                <w:rFonts w:eastAsia="MS Mincho"/>
              </w:rPr>
            </w:pPr>
            <w:r w:rsidRPr="00DE0D54">
              <w:rPr>
                <w:rFonts w:eastAsia="MS Mincho"/>
              </w:rPr>
              <w:t>KI #3</w:t>
            </w:r>
          </w:p>
        </w:tc>
        <w:tc>
          <w:tcPr>
            <w:tcW w:w="791" w:type="dxa"/>
            <w:tcBorders>
              <w:bottom w:val="single" w:sz="12" w:space="0" w:color="000000"/>
            </w:tcBorders>
            <w:shd w:val="clear" w:color="auto" w:fill="auto"/>
          </w:tcPr>
          <w:p w14:paraId="177D5EDE" w14:textId="77777777" w:rsidR="00CF4BA5" w:rsidRPr="00DE0D54" w:rsidRDefault="00CF4BA5" w:rsidP="00EB5FD2">
            <w:pPr>
              <w:rPr>
                <w:rFonts w:eastAsia="MS Mincho"/>
              </w:rPr>
            </w:pPr>
            <w:r w:rsidRPr="00DE0D54">
              <w:rPr>
                <w:rFonts w:eastAsia="MS Mincho"/>
              </w:rPr>
              <w:t>KI #4</w:t>
            </w:r>
          </w:p>
        </w:tc>
        <w:tc>
          <w:tcPr>
            <w:tcW w:w="791" w:type="dxa"/>
            <w:tcBorders>
              <w:bottom w:val="single" w:sz="12" w:space="0" w:color="000000"/>
            </w:tcBorders>
          </w:tcPr>
          <w:p w14:paraId="3FAD302F" w14:textId="77777777" w:rsidR="00CF4BA5" w:rsidRPr="00DE0D54" w:rsidRDefault="00CF4BA5" w:rsidP="00EB5FD2">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21E4420" w14:textId="77777777" w:rsidR="00CF4BA5" w:rsidRPr="00DE0D54" w:rsidRDefault="00CF4BA5" w:rsidP="00EB5FD2">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E2883A7" w14:textId="77777777" w:rsidR="00CF4BA5" w:rsidRPr="00DE0D54" w:rsidRDefault="00CF4BA5" w:rsidP="00EB5FD2">
            <w:pPr>
              <w:rPr>
                <w:rFonts w:eastAsia="MS Mincho"/>
              </w:rPr>
            </w:pPr>
            <w:r w:rsidRPr="00DE0D54">
              <w:rPr>
                <w:rFonts w:eastAsia="MS Mincho"/>
              </w:rPr>
              <w:t>KI #</w:t>
            </w:r>
            <w:r>
              <w:rPr>
                <w:rFonts w:eastAsia="MS Mincho"/>
              </w:rPr>
              <w:t>7</w:t>
            </w:r>
          </w:p>
        </w:tc>
      </w:tr>
      <w:tr w:rsidR="00CF4BA5" w:rsidRPr="00DE0D54" w14:paraId="2568490E" w14:textId="77777777" w:rsidTr="00EB5FD2">
        <w:trPr>
          <w:jc w:val="center"/>
        </w:trPr>
        <w:tc>
          <w:tcPr>
            <w:tcW w:w="918" w:type="dxa"/>
            <w:shd w:val="clear" w:color="auto" w:fill="auto"/>
          </w:tcPr>
          <w:p w14:paraId="5539467E" w14:textId="77777777" w:rsidR="00CF4BA5" w:rsidRPr="00DE0D54" w:rsidRDefault="00CF4BA5" w:rsidP="00EB5FD2">
            <w:pPr>
              <w:rPr>
                <w:rFonts w:eastAsia="MS Mincho"/>
              </w:rPr>
            </w:pPr>
            <w:r w:rsidRPr="00DE0D54">
              <w:rPr>
                <w:rFonts w:eastAsia="MS Mincho"/>
              </w:rPr>
              <w:t>Sol #1</w:t>
            </w:r>
          </w:p>
        </w:tc>
        <w:tc>
          <w:tcPr>
            <w:tcW w:w="790" w:type="dxa"/>
            <w:shd w:val="clear" w:color="auto" w:fill="auto"/>
            <w:vAlign w:val="center"/>
          </w:tcPr>
          <w:p w14:paraId="115228DE" w14:textId="77777777" w:rsidR="00CF4BA5" w:rsidRPr="00DE0D54" w:rsidRDefault="00CF4BA5" w:rsidP="00EB5FD2">
            <w:pPr>
              <w:jc w:val="center"/>
              <w:rPr>
                <w:rFonts w:ascii="Arial" w:eastAsia="MS Mincho" w:hAnsi="Arial" w:cs="Arial"/>
                <w:b/>
              </w:rPr>
            </w:pPr>
          </w:p>
        </w:tc>
        <w:tc>
          <w:tcPr>
            <w:tcW w:w="790" w:type="dxa"/>
            <w:shd w:val="clear" w:color="auto" w:fill="auto"/>
            <w:vAlign w:val="center"/>
          </w:tcPr>
          <w:p w14:paraId="17F67F01"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6672FF3C"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64B691A3" w14:textId="77777777" w:rsidR="00CF4BA5" w:rsidRPr="00DE0D54" w:rsidRDefault="00CF4BA5" w:rsidP="00EB5FD2">
            <w:pPr>
              <w:jc w:val="center"/>
              <w:rPr>
                <w:rFonts w:ascii="Arial" w:eastAsia="MS Mincho" w:hAnsi="Arial" w:cs="Arial"/>
              </w:rPr>
            </w:pPr>
          </w:p>
        </w:tc>
        <w:tc>
          <w:tcPr>
            <w:tcW w:w="791" w:type="dxa"/>
          </w:tcPr>
          <w:p w14:paraId="4AFE092F" w14:textId="77777777" w:rsidR="00CF4BA5" w:rsidRPr="00DE0D54" w:rsidRDefault="00CF4BA5" w:rsidP="00EB5FD2">
            <w:pPr>
              <w:jc w:val="center"/>
              <w:rPr>
                <w:rFonts w:ascii="Arial" w:eastAsia="MS Mincho" w:hAnsi="Arial" w:cs="Arial"/>
              </w:rPr>
            </w:pPr>
          </w:p>
        </w:tc>
        <w:tc>
          <w:tcPr>
            <w:tcW w:w="791" w:type="dxa"/>
          </w:tcPr>
          <w:p w14:paraId="0EB32A4B" w14:textId="77777777" w:rsidR="00CF4BA5" w:rsidRPr="00DE0D54" w:rsidRDefault="00CF4BA5" w:rsidP="00EB5FD2">
            <w:pPr>
              <w:jc w:val="center"/>
              <w:rPr>
                <w:rFonts w:ascii="Arial" w:eastAsia="MS Mincho" w:hAnsi="Arial" w:cs="Arial"/>
              </w:rPr>
            </w:pPr>
          </w:p>
        </w:tc>
        <w:tc>
          <w:tcPr>
            <w:tcW w:w="791" w:type="dxa"/>
          </w:tcPr>
          <w:p w14:paraId="0A6A2709" w14:textId="77777777" w:rsidR="00CF4BA5" w:rsidRPr="00DE0D54" w:rsidRDefault="00CF4BA5" w:rsidP="00EB5FD2">
            <w:pPr>
              <w:jc w:val="center"/>
              <w:rPr>
                <w:rFonts w:ascii="Arial" w:eastAsia="MS Mincho" w:hAnsi="Arial" w:cs="Arial"/>
              </w:rPr>
            </w:pPr>
          </w:p>
        </w:tc>
      </w:tr>
      <w:tr w:rsidR="00CF4BA5" w:rsidRPr="00DE0D54" w14:paraId="324BB9AA" w14:textId="77777777" w:rsidTr="00EB5FD2">
        <w:trPr>
          <w:jc w:val="center"/>
        </w:trPr>
        <w:tc>
          <w:tcPr>
            <w:tcW w:w="918" w:type="dxa"/>
            <w:shd w:val="clear" w:color="auto" w:fill="auto"/>
          </w:tcPr>
          <w:p w14:paraId="2CC76E30" w14:textId="77777777" w:rsidR="00CF4BA5" w:rsidRPr="00DE0D54" w:rsidRDefault="00CF4BA5" w:rsidP="00EB5FD2">
            <w:pPr>
              <w:rPr>
                <w:rFonts w:eastAsia="MS Mincho"/>
              </w:rPr>
            </w:pPr>
            <w:r w:rsidRPr="00DE0D54">
              <w:rPr>
                <w:rFonts w:eastAsia="MS Mincho"/>
              </w:rPr>
              <w:t>Sol #2</w:t>
            </w:r>
          </w:p>
        </w:tc>
        <w:tc>
          <w:tcPr>
            <w:tcW w:w="790" w:type="dxa"/>
            <w:shd w:val="clear" w:color="auto" w:fill="auto"/>
            <w:vAlign w:val="center"/>
          </w:tcPr>
          <w:p w14:paraId="79DAE194"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D0CE92B"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35A00F2"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3EE31416" w14:textId="77777777" w:rsidR="00CF4BA5" w:rsidRPr="00DE0D54" w:rsidRDefault="00CF4BA5" w:rsidP="00EB5FD2">
            <w:pPr>
              <w:jc w:val="center"/>
              <w:rPr>
                <w:rFonts w:ascii="Arial" w:eastAsia="MS Mincho" w:hAnsi="Arial" w:cs="Arial"/>
              </w:rPr>
            </w:pPr>
          </w:p>
        </w:tc>
        <w:tc>
          <w:tcPr>
            <w:tcW w:w="791" w:type="dxa"/>
          </w:tcPr>
          <w:p w14:paraId="28867778" w14:textId="77777777" w:rsidR="00CF4BA5" w:rsidRPr="00DE0D54" w:rsidRDefault="00CF4BA5" w:rsidP="00EB5FD2">
            <w:pPr>
              <w:jc w:val="center"/>
              <w:rPr>
                <w:rFonts w:ascii="Arial" w:eastAsia="MS Mincho" w:hAnsi="Arial" w:cs="Arial"/>
              </w:rPr>
            </w:pPr>
          </w:p>
        </w:tc>
        <w:tc>
          <w:tcPr>
            <w:tcW w:w="791" w:type="dxa"/>
          </w:tcPr>
          <w:p w14:paraId="49A20A83" w14:textId="77777777" w:rsidR="00CF4BA5" w:rsidRPr="00DE0D54" w:rsidRDefault="00CF4BA5" w:rsidP="00EB5FD2">
            <w:pPr>
              <w:jc w:val="center"/>
              <w:rPr>
                <w:rFonts w:ascii="Arial" w:eastAsia="MS Mincho" w:hAnsi="Arial" w:cs="Arial"/>
              </w:rPr>
            </w:pPr>
          </w:p>
        </w:tc>
        <w:tc>
          <w:tcPr>
            <w:tcW w:w="791" w:type="dxa"/>
          </w:tcPr>
          <w:p w14:paraId="687A2E36" w14:textId="77777777" w:rsidR="00CF4BA5" w:rsidRPr="00DE0D54" w:rsidRDefault="00CF4BA5" w:rsidP="00EB5FD2">
            <w:pPr>
              <w:jc w:val="center"/>
              <w:rPr>
                <w:rFonts w:ascii="Arial" w:eastAsia="MS Mincho" w:hAnsi="Arial" w:cs="Arial"/>
              </w:rPr>
            </w:pPr>
          </w:p>
        </w:tc>
      </w:tr>
      <w:tr w:rsidR="00CF4BA5" w:rsidRPr="00DE0D54" w14:paraId="3DF2D3B1" w14:textId="77777777" w:rsidTr="00EB5FD2">
        <w:trPr>
          <w:jc w:val="center"/>
          <w:ins w:id="26" w:author="Basu" w:date="2024-04-08T15:04:00Z"/>
        </w:trPr>
        <w:tc>
          <w:tcPr>
            <w:tcW w:w="918" w:type="dxa"/>
            <w:shd w:val="clear" w:color="auto" w:fill="auto"/>
          </w:tcPr>
          <w:p w14:paraId="51AC39ED" w14:textId="7535022A" w:rsidR="00CF4BA5" w:rsidRPr="00DE0D54" w:rsidRDefault="009041CF" w:rsidP="00EB5FD2">
            <w:pPr>
              <w:rPr>
                <w:ins w:id="27" w:author="Basu" w:date="2024-04-08T15:04:00Z"/>
                <w:rFonts w:eastAsia="MS Mincho"/>
              </w:rPr>
            </w:pPr>
            <w:ins w:id="28" w:author="Basu" w:date="2024-04-08T15:04:00Z">
              <w:r>
                <w:rPr>
                  <w:rFonts w:eastAsia="MS Mincho"/>
                </w:rPr>
                <w:t>Sol #x</w:t>
              </w:r>
            </w:ins>
          </w:p>
        </w:tc>
        <w:tc>
          <w:tcPr>
            <w:tcW w:w="790" w:type="dxa"/>
            <w:shd w:val="clear" w:color="auto" w:fill="auto"/>
            <w:vAlign w:val="center"/>
          </w:tcPr>
          <w:p w14:paraId="573711BD" w14:textId="77777777" w:rsidR="00CF4BA5" w:rsidRPr="00DE0D54" w:rsidRDefault="00CF4BA5" w:rsidP="00EB5FD2">
            <w:pPr>
              <w:jc w:val="center"/>
              <w:rPr>
                <w:ins w:id="29" w:author="Basu" w:date="2024-04-08T15:04:00Z"/>
                <w:rFonts w:ascii="Arial" w:eastAsia="MS Mincho" w:hAnsi="Arial" w:cs="Arial"/>
              </w:rPr>
            </w:pPr>
          </w:p>
        </w:tc>
        <w:tc>
          <w:tcPr>
            <w:tcW w:w="790" w:type="dxa"/>
            <w:shd w:val="clear" w:color="auto" w:fill="auto"/>
            <w:vAlign w:val="center"/>
          </w:tcPr>
          <w:p w14:paraId="76B054ED" w14:textId="77777777" w:rsidR="00CF4BA5" w:rsidRPr="00DE0D54" w:rsidRDefault="00CF4BA5" w:rsidP="00EB5FD2">
            <w:pPr>
              <w:jc w:val="center"/>
              <w:rPr>
                <w:ins w:id="30" w:author="Basu" w:date="2024-04-08T15:04:00Z"/>
                <w:rFonts w:ascii="Arial" w:eastAsia="MS Mincho" w:hAnsi="Arial" w:cs="Arial"/>
              </w:rPr>
            </w:pPr>
          </w:p>
        </w:tc>
        <w:tc>
          <w:tcPr>
            <w:tcW w:w="790" w:type="dxa"/>
            <w:shd w:val="clear" w:color="auto" w:fill="auto"/>
            <w:vAlign w:val="center"/>
          </w:tcPr>
          <w:p w14:paraId="65B6FD0F" w14:textId="77777777" w:rsidR="00CF4BA5" w:rsidRPr="00DE0D54" w:rsidRDefault="00CF4BA5" w:rsidP="00EB5FD2">
            <w:pPr>
              <w:jc w:val="center"/>
              <w:rPr>
                <w:ins w:id="31" w:author="Basu" w:date="2024-04-08T15:04:00Z"/>
                <w:rFonts w:ascii="Arial" w:eastAsia="MS Mincho" w:hAnsi="Arial" w:cs="Arial"/>
              </w:rPr>
            </w:pPr>
          </w:p>
        </w:tc>
        <w:tc>
          <w:tcPr>
            <w:tcW w:w="791" w:type="dxa"/>
            <w:shd w:val="clear" w:color="auto" w:fill="auto"/>
            <w:vAlign w:val="center"/>
          </w:tcPr>
          <w:p w14:paraId="3817171E" w14:textId="77777777" w:rsidR="00CF4BA5" w:rsidRPr="00DE0D54" w:rsidRDefault="00CF4BA5" w:rsidP="00EB5FD2">
            <w:pPr>
              <w:jc w:val="center"/>
              <w:rPr>
                <w:ins w:id="32" w:author="Basu" w:date="2024-04-08T15:04:00Z"/>
                <w:rFonts w:ascii="Arial" w:eastAsia="MS Mincho" w:hAnsi="Arial" w:cs="Arial"/>
              </w:rPr>
            </w:pPr>
          </w:p>
        </w:tc>
        <w:tc>
          <w:tcPr>
            <w:tcW w:w="791" w:type="dxa"/>
          </w:tcPr>
          <w:p w14:paraId="68DEBE9A" w14:textId="0DA10B9C" w:rsidR="00CF4BA5" w:rsidRPr="00DE0D54" w:rsidRDefault="009041CF" w:rsidP="00EB5FD2">
            <w:pPr>
              <w:jc w:val="center"/>
              <w:rPr>
                <w:ins w:id="33" w:author="Basu" w:date="2024-04-08T15:04:00Z"/>
                <w:rFonts w:ascii="Arial" w:eastAsia="MS Mincho" w:hAnsi="Arial" w:cs="Arial"/>
              </w:rPr>
            </w:pPr>
            <w:ins w:id="34" w:author="Basu" w:date="2024-04-08T15:04:00Z">
              <w:r>
                <w:rPr>
                  <w:rFonts w:ascii="Arial" w:eastAsia="MS Mincho" w:hAnsi="Arial" w:cs="Arial"/>
                </w:rPr>
                <w:t>X</w:t>
              </w:r>
            </w:ins>
          </w:p>
        </w:tc>
        <w:tc>
          <w:tcPr>
            <w:tcW w:w="791" w:type="dxa"/>
          </w:tcPr>
          <w:p w14:paraId="4442F894" w14:textId="77777777" w:rsidR="00CF4BA5" w:rsidRPr="00DE0D54" w:rsidRDefault="00CF4BA5" w:rsidP="00EB5FD2">
            <w:pPr>
              <w:jc w:val="center"/>
              <w:rPr>
                <w:ins w:id="35" w:author="Basu" w:date="2024-04-08T15:04:00Z"/>
                <w:rFonts w:ascii="Arial" w:eastAsia="MS Mincho" w:hAnsi="Arial" w:cs="Arial"/>
              </w:rPr>
            </w:pPr>
          </w:p>
        </w:tc>
        <w:tc>
          <w:tcPr>
            <w:tcW w:w="791" w:type="dxa"/>
          </w:tcPr>
          <w:p w14:paraId="58472F6A" w14:textId="77777777" w:rsidR="00CF4BA5" w:rsidRPr="00DE0D54" w:rsidRDefault="00CF4BA5" w:rsidP="00EB5FD2">
            <w:pPr>
              <w:jc w:val="center"/>
              <w:rPr>
                <w:ins w:id="36" w:author="Basu" w:date="2024-04-08T15:04:00Z"/>
                <w:rFonts w:ascii="Arial" w:eastAsia="MS Mincho" w:hAnsi="Arial" w:cs="Arial"/>
              </w:rPr>
            </w:pPr>
          </w:p>
        </w:tc>
      </w:tr>
    </w:tbl>
    <w:p w14:paraId="1E1E85C1" w14:textId="77777777" w:rsidR="00CF4BA5" w:rsidRDefault="00CF4BA5" w:rsidP="00CF4BA5">
      <w:pPr>
        <w:rPr>
          <w:lang w:eastAsia="zh-CN"/>
        </w:rPr>
      </w:pPr>
      <w:bookmarkStart w:id="37" w:name="_Toc160824448"/>
    </w:p>
    <w:bookmarkEnd w:id="25"/>
    <w:bookmarkEnd w:id="37"/>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E45B75" w14:textId="77777777" w:rsidR="006737C4" w:rsidRPr="0064781D" w:rsidRDefault="006737C4" w:rsidP="006737C4">
      <w:pPr>
        <w:pStyle w:val="Heading2"/>
        <w:rPr>
          <w:ins w:id="38" w:author="Basu" w:date="2024-04-08T17:02:00Z"/>
        </w:rPr>
      </w:pPr>
      <w:ins w:id="39" w:author="Basu" w:date="2024-04-08T17:02:00Z">
        <w:r>
          <w:rPr>
            <w:lang w:eastAsia="zh-CN"/>
          </w:rPr>
          <w:t>6</w:t>
        </w:r>
        <w:r>
          <w:t>.x</w:t>
        </w:r>
        <w:r>
          <w:tab/>
        </w:r>
        <w:r>
          <w:rPr>
            <w:lang w:val="en-US"/>
          </w:rPr>
          <w:t>Solution #x: E</w:t>
        </w:r>
        <w:r w:rsidRPr="00C83B2E">
          <w:t xml:space="preserve">nhancing </w:t>
        </w:r>
        <w:r>
          <w:t>p</w:t>
        </w:r>
        <w:r w:rsidRPr="005B79B5">
          <w:t xml:space="preserve">ublish </w:t>
        </w:r>
        <w:r>
          <w:t>and discover s</w:t>
        </w:r>
        <w:r w:rsidRPr="005B79B5">
          <w:t xml:space="preserve">ervice APIs </w:t>
        </w:r>
        <w:r>
          <w:t xml:space="preserve">for </w:t>
        </w:r>
        <w:r w:rsidRPr="005B79B5">
          <w:t>API Invoker on-boarding</w:t>
        </w:r>
      </w:ins>
    </w:p>
    <w:p w14:paraId="0295A340" w14:textId="77777777" w:rsidR="006737C4" w:rsidRDefault="006737C4" w:rsidP="006737C4">
      <w:pPr>
        <w:rPr>
          <w:ins w:id="40" w:author="Basu" w:date="2024-04-08T17:02:00Z"/>
          <w:noProof/>
          <w:lang w:val="en-US"/>
        </w:rPr>
      </w:pPr>
      <w:bookmarkStart w:id="41" w:name="_Toc464463366"/>
      <w:ins w:id="42" w:author="Basu" w:date="2024-04-08T17:02:00Z">
        <w:r>
          <w:rPr>
            <w:noProof/>
            <w:lang w:val="en-US"/>
          </w:rPr>
          <w:t xml:space="preserve">This solution is related to </w:t>
        </w:r>
        <w:r w:rsidRPr="00C618ED">
          <w:rPr>
            <w:noProof/>
            <w:lang w:val="en-US"/>
          </w:rPr>
          <w:t>Key issue #5: Enhancing support to API Invoker on-boarding</w:t>
        </w:r>
        <w:r>
          <w:rPr>
            <w:noProof/>
            <w:lang w:val="en-US"/>
          </w:rPr>
          <w:t>.</w:t>
        </w:r>
      </w:ins>
    </w:p>
    <w:p w14:paraId="41A47896" w14:textId="2D9ADFC4" w:rsidR="006737C4" w:rsidRPr="001B136C" w:rsidRDefault="006737C4" w:rsidP="006737C4">
      <w:pPr>
        <w:rPr>
          <w:ins w:id="43" w:author="Basu" w:date="2024-04-08T17:02:00Z"/>
          <w:noProof/>
          <w:lang w:val="en-US"/>
        </w:rPr>
      </w:pPr>
      <w:ins w:id="44" w:author="Basu" w:date="2024-04-08T17:02: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 xml:space="preserve">to restrict </w:t>
        </w:r>
      </w:ins>
      <w:ins w:id="45" w:author="Samsung_1" w:date="2024-04-18T10:37:00Z">
        <w:r w:rsidR="004B0844">
          <w:rPr>
            <w:noProof/>
            <w:lang w:val="en-US"/>
          </w:rPr>
          <w:t>discovery</w:t>
        </w:r>
      </w:ins>
      <w:ins w:id="46" w:author="Basu" w:date="2024-04-08T17:02:00Z">
        <w:r w:rsidRPr="00C8203F">
          <w:rPr>
            <w:noProof/>
            <w:lang w:val="en-US"/>
          </w:rPr>
          <w:t xml:space="preserve">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5DB2DE05" w14:textId="77777777" w:rsidR="006737C4" w:rsidRDefault="006737C4" w:rsidP="006737C4">
      <w:pPr>
        <w:pStyle w:val="Heading3"/>
        <w:rPr>
          <w:ins w:id="47" w:author="Basu" w:date="2024-04-08T17:02:00Z"/>
        </w:rPr>
      </w:pPr>
      <w:bookmarkStart w:id="48" w:name="_Toc475064960"/>
      <w:bookmarkStart w:id="49" w:name="_Toc478400631"/>
      <w:bookmarkStart w:id="50" w:name="_Toc7485786"/>
      <w:bookmarkStart w:id="51" w:name="_Toc78314760"/>
      <w:bookmarkStart w:id="52" w:name="_Toc147904935"/>
      <w:bookmarkStart w:id="53" w:name="_Toc160824449"/>
      <w:ins w:id="54" w:author="Basu" w:date="2024-04-08T17:02:00Z">
        <w:r>
          <w:rPr>
            <w:lang w:eastAsia="zh-CN"/>
          </w:rPr>
          <w:t>6</w:t>
        </w:r>
        <w:r>
          <w:t>.x.1</w:t>
        </w:r>
        <w:r>
          <w:tab/>
        </w:r>
        <w:bookmarkEnd w:id="41"/>
        <w:r>
          <w:t>Solution description</w:t>
        </w:r>
        <w:bookmarkEnd w:id="48"/>
        <w:bookmarkEnd w:id="49"/>
        <w:bookmarkEnd w:id="50"/>
        <w:bookmarkEnd w:id="51"/>
        <w:bookmarkEnd w:id="52"/>
        <w:bookmarkEnd w:id="53"/>
      </w:ins>
    </w:p>
    <w:p w14:paraId="31FC5A42" w14:textId="77777777" w:rsidR="006737C4" w:rsidRDefault="006737C4" w:rsidP="006737C4">
      <w:pPr>
        <w:rPr>
          <w:ins w:id="55" w:author="Basu" w:date="2024-04-08T17:02:00Z"/>
          <w:noProof/>
          <w:lang w:val="en-US"/>
        </w:rPr>
      </w:pPr>
      <w:bookmarkStart w:id="56" w:name="_Toc147904936"/>
      <w:bookmarkStart w:id="57" w:name="_Toc160824450"/>
      <w:ins w:id="58" w:author="Basu" w:date="2024-04-08T17:02:00Z">
        <w:r>
          <w:rPr>
            <w:noProof/>
            <w:lang w:val="en-US"/>
          </w:rPr>
          <w:t xml:space="preserve">This solution is related to </w:t>
        </w:r>
        <w:r w:rsidRPr="00C618ED">
          <w:rPr>
            <w:noProof/>
            <w:lang w:val="en-US"/>
          </w:rPr>
          <w:t>Key issue #5</w:t>
        </w:r>
        <w:r>
          <w:rPr>
            <w:noProof/>
            <w:lang w:val="en-US"/>
          </w:rPr>
          <w:t>, e</w:t>
        </w:r>
        <w:r w:rsidRPr="00C83B2E">
          <w:t xml:space="preserve">nhancing </w:t>
        </w:r>
        <w:r>
          <w:t>p</w:t>
        </w:r>
        <w:r w:rsidRPr="005B79B5">
          <w:t xml:space="preserve">ublish </w:t>
        </w:r>
        <w:r>
          <w:t>and discover s</w:t>
        </w:r>
        <w:r w:rsidRPr="005B79B5">
          <w:t xml:space="preserve">ervice APIs </w:t>
        </w:r>
        <w:r>
          <w:t xml:space="preserve">for better </w:t>
        </w:r>
        <w:r w:rsidRPr="005B79B5">
          <w:t>API Invoker on-boarding</w:t>
        </w:r>
        <w:r>
          <w:t xml:space="preserve"> experience</w:t>
        </w:r>
        <w:r>
          <w:rPr>
            <w:noProof/>
            <w:lang w:val="en-US"/>
          </w:rPr>
          <w:t>.</w:t>
        </w:r>
      </w:ins>
    </w:p>
    <w:p w14:paraId="391F53CB" w14:textId="77777777" w:rsidR="006737C4" w:rsidRDefault="006737C4" w:rsidP="006737C4">
      <w:pPr>
        <w:pStyle w:val="Heading4"/>
        <w:rPr>
          <w:ins w:id="59" w:author="Basu" w:date="2024-04-08T17:02:00Z"/>
        </w:rPr>
      </w:pPr>
      <w:ins w:id="60" w:author="Basu" w:date="2024-04-08T17:02:00Z">
        <w:r>
          <w:rPr>
            <w:lang w:eastAsia="zh-CN"/>
          </w:rPr>
          <w:t>6</w:t>
        </w:r>
        <w:r>
          <w:t>.x.1.1</w:t>
        </w:r>
        <w:r>
          <w:tab/>
          <w:t>Enhancing publish service APIs</w:t>
        </w:r>
      </w:ins>
    </w:p>
    <w:p w14:paraId="01DE66F8" w14:textId="77777777" w:rsidR="006737C4" w:rsidRDefault="006737C4" w:rsidP="006737C4">
      <w:pPr>
        <w:rPr>
          <w:ins w:id="61" w:author="Basu" w:date="2024-04-08T17:02:00Z"/>
          <w:noProof/>
          <w:lang w:val="en-US"/>
        </w:rPr>
      </w:pPr>
      <w:ins w:id="62" w:author="Basu" w:date="2024-04-08T17:02:00Z">
        <w:r>
          <w:rPr>
            <w:noProof/>
            <w:lang w:val="en-US"/>
          </w:rPr>
          <w:t>The Service API publish request information flows in TS 23.222 clause 8.3 Table 8.3.2.1-1 is e</w:t>
        </w:r>
        <w:r w:rsidRPr="00C83B2E">
          <w:t>nhanc</w:t>
        </w:r>
        <w:r>
          <w:t>ed (</w:t>
        </w:r>
        <w:r w:rsidRPr="00F90775">
          <w:rPr>
            <w:b/>
          </w:rPr>
          <w:t>bold text</w:t>
        </w:r>
        <w:r>
          <w:t>) as proposed below</w:t>
        </w:r>
        <w:r>
          <w:rPr>
            <w:noProof/>
            <w:lang w:val="en-US"/>
          </w:rPr>
          <w:t>.</w:t>
        </w:r>
      </w:ins>
    </w:p>
    <w:p w14:paraId="4C20F1DD" w14:textId="77777777" w:rsidR="006737C4" w:rsidRPr="00A45C25" w:rsidRDefault="006737C4" w:rsidP="006737C4">
      <w:pPr>
        <w:pStyle w:val="TH"/>
        <w:rPr>
          <w:ins w:id="63" w:author="Basu" w:date="2024-04-08T17:02:00Z"/>
          <w:lang w:val="en-US"/>
        </w:rPr>
      </w:pPr>
      <w:ins w:id="64" w:author="Basu" w:date="2024-04-08T17:02: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6737C4" w:rsidRPr="00A45C25" w14:paraId="5C740652" w14:textId="77777777" w:rsidTr="00EB5FD2">
        <w:trPr>
          <w:jc w:val="center"/>
          <w:ins w:id="65" w:author="Basu" w:date="2024-04-08T17:02:00Z"/>
        </w:trPr>
        <w:tc>
          <w:tcPr>
            <w:tcW w:w="2880" w:type="dxa"/>
            <w:tcBorders>
              <w:top w:val="single" w:sz="4" w:space="0" w:color="000000"/>
              <w:left w:val="single" w:sz="4" w:space="0" w:color="000000"/>
              <w:bottom w:val="single" w:sz="4" w:space="0" w:color="000000"/>
            </w:tcBorders>
            <w:shd w:val="clear" w:color="auto" w:fill="auto"/>
          </w:tcPr>
          <w:p w14:paraId="26EB86DA" w14:textId="77777777" w:rsidR="006737C4" w:rsidRPr="003A1AAC" w:rsidRDefault="006737C4" w:rsidP="00EB5FD2">
            <w:pPr>
              <w:pStyle w:val="TAH"/>
              <w:rPr>
                <w:ins w:id="66" w:author="Basu" w:date="2024-04-08T17:02:00Z"/>
              </w:rPr>
            </w:pPr>
            <w:ins w:id="67" w:author="Basu" w:date="2024-04-08T17: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34A12254" w14:textId="77777777" w:rsidR="006737C4" w:rsidRPr="003A1AAC" w:rsidRDefault="006737C4" w:rsidP="00EB5FD2">
            <w:pPr>
              <w:pStyle w:val="TAH"/>
              <w:rPr>
                <w:ins w:id="68" w:author="Basu" w:date="2024-04-08T17:02:00Z"/>
              </w:rPr>
            </w:pPr>
            <w:ins w:id="69" w:author="Basu" w:date="2024-04-08T17: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EAEC8" w14:textId="77777777" w:rsidR="006737C4" w:rsidRPr="003A1AAC" w:rsidRDefault="006737C4" w:rsidP="00EB5FD2">
            <w:pPr>
              <w:pStyle w:val="TAH"/>
              <w:rPr>
                <w:ins w:id="70" w:author="Basu" w:date="2024-04-08T17:02:00Z"/>
              </w:rPr>
            </w:pPr>
            <w:ins w:id="71" w:author="Basu" w:date="2024-04-08T17:02:00Z">
              <w:r w:rsidRPr="003A1AAC">
                <w:t>Description</w:t>
              </w:r>
            </w:ins>
          </w:p>
        </w:tc>
      </w:tr>
      <w:tr w:rsidR="006737C4" w:rsidRPr="00A45C25" w14:paraId="41A1F1C1" w14:textId="77777777" w:rsidTr="00EB5FD2">
        <w:trPr>
          <w:jc w:val="center"/>
          <w:ins w:id="72" w:author="Basu" w:date="2024-04-08T17:02:00Z"/>
        </w:trPr>
        <w:tc>
          <w:tcPr>
            <w:tcW w:w="2880" w:type="dxa"/>
            <w:tcBorders>
              <w:top w:val="single" w:sz="4" w:space="0" w:color="000000"/>
              <w:left w:val="single" w:sz="4" w:space="0" w:color="000000"/>
              <w:bottom w:val="single" w:sz="4" w:space="0" w:color="000000"/>
            </w:tcBorders>
            <w:shd w:val="clear" w:color="auto" w:fill="auto"/>
          </w:tcPr>
          <w:p w14:paraId="6A23658F" w14:textId="77777777" w:rsidR="006737C4" w:rsidRPr="003A1AAC" w:rsidRDefault="006737C4" w:rsidP="00EB5FD2">
            <w:pPr>
              <w:pStyle w:val="TAL"/>
              <w:rPr>
                <w:ins w:id="73" w:author="Basu" w:date="2024-04-08T17:02:00Z"/>
              </w:rPr>
            </w:pPr>
            <w:ins w:id="74" w:author="Basu" w:date="2024-04-08T17:02: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AFBFCC2" w14:textId="77777777" w:rsidR="006737C4" w:rsidRPr="003A1AAC" w:rsidRDefault="006737C4" w:rsidP="00EB5FD2">
            <w:pPr>
              <w:pStyle w:val="TAL"/>
              <w:rPr>
                <w:ins w:id="75" w:author="Basu" w:date="2024-04-08T17:02:00Z"/>
              </w:rPr>
            </w:pPr>
            <w:ins w:id="76"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8833" w14:textId="77777777" w:rsidR="006737C4" w:rsidRPr="003A1AAC" w:rsidRDefault="006737C4" w:rsidP="00EB5FD2">
            <w:pPr>
              <w:pStyle w:val="TAL"/>
              <w:rPr>
                <w:ins w:id="77" w:author="Basu" w:date="2024-04-08T17:02:00Z"/>
              </w:rPr>
            </w:pPr>
            <w:ins w:id="78" w:author="Basu" w:date="2024-04-08T17:02:00Z">
              <w:r w:rsidRPr="003A1AAC">
                <w:t>The information of the API publisher may include identity, authentication and authorization information</w:t>
              </w:r>
            </w:ins>
          </w:p>
        </w:tc>
      </w:tr>
      <w:tr w:rsidR="006737C4" w:rsidRPr="00A45C25" w14:paraId="1373F367" w14:textId="77777777" w:rsidTr="00EB5FD2">
        <w:trPr>
          <w:jc w:val="center"/>
          <w:ins w:id="79" w:author="Basu" w:date="2024-04-08T17:02:00Z"/>
        </w:trPr>
        <w:tc>
          <w:tcPr>
            <w:tcW w:w="2880" w:type="dxa"/>
            <w:tcBorders>
              <w:top w:val="single" w:sz="4" w:space="0" w:color="000000"/>
              <w:left w:val="single" w:sz="4" w:space="0" w:color="000000"/>
              <w:bottom w:val="single" w:sz="4" w:space="0" w:color="000000"/>
            </w:tcBorders>
            <w:shd w:val="clear" w:color="auto" w:fill="auto"/>
          </w:tcPr>
          <w:p w14:paraId="7CC46229" w14:textId="77777777" w:rsidR="006737C4" w:rsidRPr="003A1AAC" w:rsidDel="00682438" w:rsidRDefault="006737C4" w:rsidP="00EB5FD2">
            <w:pPr>
              <w:pStyle w:val="TAL"/>
              <w:rPr>
                <w:ins w:id="80" w:author="Basu" w:date="2024-04-08T17:02:00Z"/>
              </w:rPr>
            </w:pPr>
            <w:ins w:id="81" w:author="Basu" w:date="2024-04-08T17:02: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4F6B210" w14:textId="77777777" w:rsidR="006737C4" w:rsidRPr="003A1AAC" w:rsidRDefault="006737C4" w:rsidP="00EB5FD2">
            <w:pPr>
              <w:pStyle w:val="TAL"/>
              <w:rPr>
                <w:ins w:id="82" w:author="Basu" w:date="2024-04-08T17:02:00Z"/>
              </w:rPr>
            </w:pPr>
            <w:ins w:id="83"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9CA55" w14:textId="77777777" w:rsidR="006737C4" w:rsidRPr="003A1AAC" w:rsidRDefault="006737C4" w:rsidP="00EB5FD2">
            <w:pPr>
              <w:pStyle w:val="TAL"/>
              <w:rPr>
                <w:ins w:id="84" w:author="Basu" w:date="2024-04-08T17:02:00Z"/>
              </w:rPr>
            </w:pPr>
            <w:ins w:id="85" w:author="Basu" w:date="2024-04-08T17:02: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ins>
          </w:p>
        </w:tc>
      </w:tr>
      <w:tr w:rsidR="006737C4" w:rsidRPr="00A45C25" w14:paraId="27B96E01" w14:textId="77777777" w:rsidTr="00EB5FD2">
        <w:trPr>
          <w:jc w:val="center"/>
          <w:ins w:id="86" w:author="Basu" w:date="2024-04-08T17:02:00Z"/>
        </w:trPr>
        <w:tc>
          <w:tcPr>
            <w:tcW w:w="2880" w:type="dxa"/>
            <w:tcBorders>
              <w:top w:val="single" w:sz="4" w:space="0" w:color="000000"/>
              <w:left w:val="single" w:sz="4" w:space="0" w:color="000000"/>
              <w:bottom w:val="single" w:sz="4" w:space="0" w:color="000000"/>
            </w:tcBorders>
            <w:shd w:val="clear" w:color="auto" w:fill="auto"/>
          </w:tcPr>
          <w:p w14:paraId="495E5C3B" w14:textId="77777777" w:rsidR="006737C4" w:rsidRPr="003A1AAC" w:rsidRDefault="006737C4" w:rsidP="00EB5FD2">
            <w:pPr>
              <w:pStyle w:val="TAL"/>
              <w:rPr>
                <w:ins w:id="87" w:author="Basu" w:date="2024-04-08T17:02:00Z"/>
              </w:rPr>
            </w:pPr>
            <w:ins w:id="88" w:author="Basu" w:date="2024-04-08T17:02: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44051316" w14:textId="77777777" w:rsidR="006737C4" w:rsidRPr="003A1AAC" w:rsidRDefault="006737C4" w:rsidP="00EB5FD2">
            <w:pPr>
              <w:pStyle w:val="TAL"/>
              <w:rPr>
                <w:ins w:id="89" w:author="Basu" w:date="2024-04-08T17:02:00Z"/>
              </w:rPr>
            </w:pPr>
            <w:ins w:id="90" w:author="Basu" w:date="2024-04-08T17:02: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A00B2" w14:textId="77777777" w:rsidR="006737C4" w:rsidRPr="003A1AAC" w:rsidRDefault="006737C4" w:rsidP="00EB5FD2">
            <w:pPr>
              <w:pStyle w:val="TAL"/>
              <w:rPr>
                <w:ins w:id="91" w:author="Basu" w:date="2024-04-08T17:02:00Z"/>
              </w:rPr>
            </w:pPr>
            <w:ins w:id="92" w:author="Basu" w:date="2024-04-08T17:02: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ins>
          </w:p>
        </w:tc>
      </w:tr>
      <w:tr w:rsidR="00DE1A36" w:rsidRPr="008474BE" w14:paraId="6C50F912" w14:textId="77777777" w:rsidTr="00C37171">
        <w:trPr>
          <w:jc w:val="center"/>
          <w:ins w:id="93" w:author="Basu" w:date="2024-04-08T17:02:00Z"/>
        </w:trPr>
        <w:tc>
          <w:tcPr>
            <w:tcW w:w="2880" w:type="dxa"/>
            <w:tcBorders>
              <w:top w:val="single" w:sz="4" w:space="0" w:color="000000"/>
              <w:left w:val="single" w:sz="4" w:space="0" w:color="000000"/>
              <w:bottom w:val="single" w:sz="4" w:space="0" w:color="000000"/>
            </w:tcBorders>
            <w:shd w:val="clear" w:color="auto" w:fill="auto"/>
          </w:tcPr>
          <w:p w14:paraId="3E8D8A0A" w14:textId="77777777" w:rsidR="00DE1A36" w:rsidRPr="008474BE" w:rsidRDefault="00DE1A36" w:rsidP="00C37171">
            <w:pPr>
              <w:pStyle w:val="TAL"/>
              <w:rPr>
                <w:ins w:id="94" w:author="Basu" w:date="2024-04-08T17:02:00Z"/>
                <w:b/>
              </w:rPr>
            </w:pPr>
            <w:ins w:id="95" w:author="Samsung_1" w:date="2024-04-18T10:35:00Z">
              <w:r>
                <w:rPr>
                  <w:b/>
                </w:rPr>
                <w:t>Discoverable</w:t>
              </w:r>
            </w:ins>
            <w:ins w:id="96" w:author="Basu" w:date="2024-04-08T17:02:00Z">
              <w:r w:rsidRPr="008474BE">
                <w:rPr>
                  <w:b/>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56F5885C" w14:textId="77777777" w:rsidR="00DE1A36" w:rsidRPr="008474BE" w:rsidRDefault="00DE1A36" w:rsidP="00C37171">
            <w:pPr>
              <w:pStyle w:val="TAL"/>
              <w:rPr>
                <w:ins w:id="97" w:author="Basu" w:date="2024-04-08T17:02:00Z"/>
                <w:b/>
              </w:rPr>
            </w:pPr>
            <w:ins w:id="98"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D0C63" w14:textId="77777777" w:rsidR="00DE1A36" w:rsidRPr="008474BE" w:rsidRDefault="00DE1A36" w:rsidP="00C37171">
            <w:pPr>
              <w:pStyle w:val="TAL"/>
              <w:rPr>
                <w:ins w:id="99" w:author="Basu" w:date="2024-04-08T17:02:00Z"/>
                <w:b/>
                <w:lang w:val="en-IN"/>
              </w:rPr>
            </w:pPr>
            <w:ins w:id="100" w:author="Basu" w:date="2024-04-08T17:02:00Z">
              <w:r w:rsidRPr="008474BE">
                <w:rPr>
                  <w:b/>
                </w:rPr>
                <w:t>API publishing function indicate</w:t>
              </w:r>
              <w:r w:rsidRPr="008474BE">
                <w:rPr>
                  <w:b/>
                  <w:lang w:val="en-IN"/>
                </w:rPr>
                <w:t>s</w:t>
              </w:r>
              <w:r w:rsidRPr="008474BE">
                <w:rPr>
                  <w:b/>
                </w:rPr>
                <w:t xml:space="preserve"> to the CCF that the </w:t>
              </w:r>
              <w:r w:rsidRPr="008474BE">
                <w:rPr>
                  <w:b/>
                  <w:lang w:val="en-IN"/>
                </w:rPr>
                <w:t xml:space="preserve">API </w:t>
              </w:r>
              <w:r w:rsidRPr="008474BE">
                <w:rPr>
                  <w:b/>
                </w:rPr>
                <w:t xml:space="preserve">publishing function wishes to </w:t>
              </w:r>
              <w:r w:rsidRPr="008474BE">
                <w:rPr>
                  <w:b/>
                  <w:lang w:val="en-IN"/>
                </w:rPr>
                <w:t xml:space="preserve">restrict </w:t>
              </w:r>
            </w:ins>
            <w:ins w:id="101" w:author="Samsung_1" w:date="2024-04-18T10:35:00Z">
              <w:r>
                <w:rPr>
                  <w:b/>
                  <w:lang w:val="en-IN"/>
                </w:rPr>
                <w:t>d</w:t>
              </w:r>
            </w:ins>
            <w:ins w:id="102" w:author="Samsung_1" w:date="2024-04-18T10:36:00Z">
              <w:r>
                <w:rPr>
                  <w:b/>
                  <w:lang w:val="en-IN"/>
                </w:rPr>
                <w:t xml:space="preserve">iscovering </w:t>
              </w:r>
            </w:ins>
            <w:ins w:id="103" w:author="Basu" w:date="2024-04-08T17:02:00Z">
              <w:r w:rsidRPr="008474BE">
                <w:rPr>
                  <w:b/>
                  <w:lang w:val="en-IN"/>
                </w:rPr>
                <w:t xml:space="preserve">the Service API information for certain targets (For example, on-boarding API invoker, API discovery by un-authenticated API Invoker,  API publish to interconnected CCF). </w:t>
              </w:r>
            </w:ins>
          </w:p>
        </w:tc>
      </w:tr>
      <w:tr w:rsidR="00DE1A36" w:rsidRPr="008474BE" w14:paraId="61EF617F" w14:textId="77777777" w:rsidTr="00C37171">
        <w:trPr>
          <w:jc w:val="center"/>
          <w:ins w:id="104" w:author="Basu" w:date="2024-04-08T17:02:00Z"/>
        </w:trPr>
        <w:tc>
          <w:tcPr>
            <w:tcW w:w="2880" w:type="dxa"/>
            <w:tcBorders>
              <w:top w:val="single" w:sz="4" w:space="0" w:color="000000"/>
              <w:left w:val="single" w:sz="4" w:space="0" w:color="000000"/>
              <w:bottom w:val="single" w:sz="4" w:space="0" w:color="000000"/>
            </w:tcBorders>
            <w:shd w:val="clear" w:color="auto" w:fill="auto"/>
          </w:tcPr>
          <w:p w14:paraId="79700FD6" w14:textId="77777777" w:rsidR="00DE1A36" w:rsidRPr="008474BE" w:rsidRDefault="00DE1A36" w:rsidP="00C37171">
            <w:pPr>
              <w:pStyle w:val="TAL"/>
              <w:rPr>
                <w:ins w:id="105" w:author="Basu" w:date="2024-04-08T17:02:00Z"/>
                <w:b/>
              </w:rPr>
            </w:pPr>
            <w:ins w:id="106" w:author="Basu" w:date="2024-04-08T17:02:00Z">
              <w:r w:rsidRPr="008474BE">
                <w:rPr>
                  <w:b/>
                </w:rPr>
                <w:t>&gt; Restricted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5B1C7EF3" w14:textId="77777777" w:rsidR="00DE1A36" w:rsidRPr="008474BE" w:rsidRDefault="00DE1A36" w:rsidP="00C37171">
            <w:pPr>
              <w:pStyle w:val="TAL"/>
              <w:rPr>
                <w:ins w:id="107" w:author="Basu" w:date="2024-04-08T17:02:00Z"/>
                <w:b/>
              </w:rPr>
            </w:pPr>
            <w:ins w:id="108"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3F1401" w14:textId="77777777" w:rsidR="00DE1A36" w:rsidRPr="008474BE" w:rsidRDefault="00DE1A36" w:rsidP="00C37171">
            <w:pPr>
              <w:pStyle w:val="TAL"/>
              <w:rPr>
                <w:ins w:id="109" w:author="Basu" w:date="2024-04-08T17:02:00Z"/>
                <w:b/>
                <w:lang w:val="en-IN"/>
              </w:rPr>
            </w:pPr>
            <w:ins w:id="110" w:author="Basu" w:date="2024-04-08T17:02:00Z">
              <w:r w:rsidRPr="008474BE">
                <w:rPr>
                  <w:b/>
                </w:rPr>
                <w:t>The service API information</w:t>
              </w:r>
              <w:r w:rsidRPr="008474BE">
                <w:rPr>
                  <w:b/>
                  <w:lang w:val="en-IN"/>
                </w:rPr>
                <w:t xml:space="preserve"> that needs to be restricted based on the entity (for example API invoker, CCF) that is requesting the Service API information and the scenario (for example on-boarding, API discovery, interconnection). For example, this information may include service API information that is accessible to all, service API information that is accessible to a specific set of targets, service API information that is allowed to be shared in specific set of procedures etc.</w:t>
              </w:r>
            </w:ins>
          </w:p>
        </w:tc>
      </w:tr>
      <w:tr w:rsidR="006737C4" w:rsidRPr="00A45C25" w14:paraId="021A22EB" w14:textId="77777777" w:rsidTr="00EB5FD2">
        <w:trPr>
          <w:jc w:val="center"/>
          <w:ins w:id="111"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DDED4" w14:textId="77777777" w:rsidR="006737C4" w:rsidRPr="003A1AAC" w:rsidRDefault="006737C4" w:rsidP="00EB5FD2">
            <w:pPr>
              <w:pStyle w:val="TAN"/>
              <w:rPr>
                <w:ins w:id="112" w:author="Basu" w:date="2024-04-08T17:02:00Z"/>
              </w:rPr>
            </w:pPr>
            <w:ins w:id="113" w:author="Basu" w:date="2024-04-08T17:02: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3FBA31D1" w14:textId="77777777" w:rsidR="006737C4" w:rsidRPr="00A45C25" w:rsidRDefault="006737C4" w:rsidP="006737C4">
      <w:pPr>
        <w:rPr>
          <w:ins w:id="114" w:author="Basu" w:date="2024-04-08T17:02:00Z"/>
        </w:rPr>
      </w:pPr>
    </w:p>
    <w:p w14:paraId="6515EB5A" w14:textId="493BBCBB" w:rsidR="006737C4" w:rsidRPr="00E775BC" w:rsidRDefault="006737C4" w:rsidP="006737C4">
      <w:pPr>
        <w:rPr>
          <w:ins w:id="115" w:author="Basu" w:date="2024-04-08T17:02:00Z"/>
          <w:noProof/>
        </w:rPr>
      </w:pPr>
      <w:ins w:id="116" w:author="Basu" w:date="2024-04-08T17:02:00Z">
        <w:r>
          <w:rPr>
            <w:noProof/>
            <w:lang w:val="en-US"/>
          </w:rPr>
          <w:t>The Service API publish procedure in TS 23.222 clause 8.3.3 is e</w:t>
        </w:r>
        <w:r w:rsidRPr="00C83B2E">
          <w:t>nhanc</w:t>
        </w:r>
        <w:r>
          <w:t>ed (</w:t>
        </w:r>
        <w:r w:rsidRPr="00F90775">
          <w:rPr>
            <w:b/>
          </w:rPr>
          <w:t>bold text</w:t>
        </w:r>
        <w:r>
          <w:t>) as proposed below</w:t>
        </w:r>
        <w:r>
          <w:rPr>
            <w:noProof/>
          </w:rPr>
          <w:t>:</w:t>
        </w:r>
      </w:ins>
    </w:p>
    <w:p w14:paraId="14F2D708" w14:textId="4A87C120" w:rsidR="006737C4" w:rsidRPr="005D4974" w:rsidRDefault="006737C4" w:rsidP="005D4974">
      <w:pPr>
        <w:rPr>
          <w:ins w:id="117" w:author="Basu" w:date="2024-04-08T17:02:00Z"/>
          <w:sz w:val="24"/>
        </w:rPr>
      </w:pPr>
      <w:bookmarkStart w:id="118" w:name="_Toc162277656"/>
      <w:ins w:id="119" w:author="Basu" w:date="2024-04-08T17:02:00Z">
        <w:r w:rsidRPr="005D4974">
          <w:rPr>
            <w:sz w:val="24"/>
          </w:rPr>
          <w:t>8.3.3</w:t>
        </w:r>
        <w:r w:rsidRPr="005D4974">
          <w:rPr>
            <w:sz w:val="24"/>
          </w:rPr>
          <w:tab/>
          <w:t>Procedure</w:t>
        </w:r>
      </w:ins>
      <w:bookmarkEnd w:id="118"/>
      <w:ins w:id="120" w:author="Samsung" w:date="2024-05-13T17:07:00Z">
        <w:r w:rsidR="00DE1A36">
          <w:rPr>
            <w:sz w:val="24"/>
          </w:rPr>
          <w:t xml:space="preserve"> enhancements</w:t>
        </w:r>
      </w:ins>
      <w:ins w:id="121" w:author="Samsung" w:date="2024-05-13T17:06:00Z">
        <w:r w:rsidR="00DE1A36">
          <w:rPr>
            <w:sz w:val="24"/>
          </w:rPr>
          <w:t>:</w:t>
        </w:r>
      </w:ins>
    </w:p>
    <w:p w14:paraId="433000A2" w14:textId="77777777" w:rsidR="006737C4" w:rsidRPr="00A45C25" w:rsidRDefault="006737C4" w:rsidP="006737C4">
      <w:pPr>
        <w:rPr>
          <w:ins w:id="122" w:author="Basu" w:date="2024-04-08T17:02:00Z"/>
          <w:noProof/>
          <w:lang w:val="en-US"/>
        </w:rPr>
      </w:pPr>
      <w:ins w:id="123" w:author="Basu" w:date="2024-04-08T17:02: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23951F92" w14:textId="77777777" w:rsidR="006737C4" w:rsidRPr="00A45C25" w:rsidRDefault="006737C4" w:rsidP="006737C4">
      <w:pPr>
        <w:rPr>
          <w:ins w:id="124" w:author="Basu" w:date="2024-04-08T17:02:00Z"/>
          <w:noProof/>
          <w:lang w:val="en-US"/>
        </w:rPr>
      </w:pPr>
      <w:ins w:id="125" w:author="Basu" w:date="2024-04-08T17:02:00Z">
        <w:r w:rsidRPr="00A45C25">
          <w:rPr>
            <w:noProof/>
            <w:lang w:val="en-US"/>
          </w:rPr>
          <w:t>Pre-conditions:</w:t>
        </w:r>
      </w:ins>
    </w:p>
    <w:p w14:paraId="2AE8D9EA" w14:textId="77777777" w:rsidR="006737C4" w:rsidRPr="00FA4388" w:rsidRDefault="006737C4" w:rsidP="006737C4">
      <w:pPr>
        <w:pStyle w:val="B1"/>
        <w:rPr>
          <w:ins w:id="126" w:author="Basu" w:date="2024-04-08T17:02:00Z"/>
        </w:rPr>
      </w:pPr>
      <w:ins w:id="127" w:author="Basu" w:date="2024-04-08T17:02:00Z">
        <w:r w:rsidRPr="0072789D">
          <w:t>1.</w:t>
        </w:r>
        <w:r w:rsidRPr="0072789D">
          <w:tab/>
        </w:r>
        <w:r>
          <w:t>Authorization details of the APF are available with t</w:t>
        </w:r>
        <w:r w:rsidRPr="0072789D">
          <w:t>he CAPIF core function</w:t>
        </w:r>
        <w:r>
          <w:rPr>
            <w:lang w:val="en-US"/>
          </w:rPr>
          <w:t>.</w:t>
        </w:r>
      </w:ins>
    </w:p>
    <w:p w14:paraId="41FCB07D" w14:textId="77777777" w:rsidR="006737C4" w:rsidRDefault="006737C4" w:rsidP="006737C4">
      <w:pPr>
        <w:pStyle w:val="B1"/>
        <w:rPr>
          <w:ins w:id="128" w:author="Basu" w:date="2024-04-08T17:02:00Z"/>
        </w:rPr>
      </w:pPr>
      <w:ins w:id="129" w:author="Basu" w:date="2024-04-08T17:02: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160B7405" w14:textId="77777777" w:rsidR="006737C4" w:rsidRPr="0072789D" w:rsidRDefault="006737C4" w:rsidP="006737C4">
      <w:pPr>
        <w:rPr>
          <w:ins w:id="130" w:author="Basu" w:date="2024-04-08T17:02:00Z"/>
        </w:rPr>
      </w:pPr>
    </w:p>
    <w:p w14:paraId="506E97AB" w14:textId="77777777" w:rsidR="006737C4" w:rsidRPr="00A45C25" w:rsidRDefault="006737C4" w:rsidP="006737C4">
      <w:pPr>
        <w:pStyle w:val="TH"/>
        <w:rPr>
          <w:ins w:id="131" w:author="Basu" w:date="2024-04-08T17:02:00Z"/>
          <w:lang w:val="en-US"/>
        </w:rPr>
      </w:pPr>
      <w:ins w:id="132" w:author="Basu" w:date="2024-04-08T17:02:00Z">
        <w:r>
          <w:rPr>
            <w:lang w:val="en-US"/>
          </w:rPr>
          <w:object w:dxaOrig="5556" w:dyaOrig="3216" w14:anchorId="35D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60.6pt" o:ole="">
              <v:imagedata r:id="rId7" o:title=""/>
            </v:shape>
            <o:OLEObject Type="Embed" ProgID="Visio.Drawing.11" ShapeID="_x0000_i1025" DrawAspect="Content" ObjectID="_1777140953" r:id="rId8"/>
          </w:object>
        </w:r>
      </w:ins>
    </w:p>
    <w:p w14:paraId="3DBD4946" w14:textId="77777777" w:rsidR="006737C4" w:rsidRPr="00A45C25" w:rsidRDefault="006737C4" w:rsidP="006737C4">
      <w:pPr>
        <w:pStyle w:val="TF"/>
        <w:rPr>
          <w:ins w:id="133" w:author="Basu" w:date="2024-04-08T17:02:00Z"/>
          <w:noProof/>
          <w:lang w:val="en-US"/>
        </w:rPr>
      </w:pPr>
      <w:ins w:id="134" w:author="Basu" w:date="2024-04-08T17:02:00Z">
        <w:r w:rsidRPr="00A45C25">
          <w:t>Figure 8.</w:t>
        </w:r>
        <w:r>
          <w:t>3</w:t>
        </w:r>
        <w:r w:rsidRPr="00A45C25">
          <w:t>.3-1: Publish service APIs</w:t>
        </w:r>
      </w:ins>
    </w:p>
    <w:p w14:paraId="21B0C737" w14:textId="0ED74562" w:rsidR="006737C4" w:rsidRPr="0072789D" w:rsidRDefault="006737C4" w:rsidP="006737C4">
      <w:pPr>
        <w:pStyle w:val="B1"/>
        <w:rPr>
          <w:ins w:id="135" w:author="Basu" w:date="2024-04-08T17:02:00Z"/>
        </w:rPr>
      </w:pPr>
      <w:ins w:id="136" w:author="Basu" w:date="2024-04-08T17:02:00Z">
        <w:r w:rsidRPr="0072789D">
          <w:t>1.</w:t>
        </w:r>
        <w:r w:rsidRPr="0072789D">
          <w:tab/>
          <w:t xml:space="preserve">The API publishing function sends a service API publish request to the CAPIF core </w:t>
        </w:r>
        <w:r w:rsidRPr="00A45C25">
          <w:t>function</w:t>
        </w:r>
        <w:r w:rsidRPr="0072789D">
          <w:t>, with the details of the service API</w:t>
        </w:r>
        <w:r w:rsidRPr="00DA6DA2">
          <w:rPr>
            <w:b/>
          </w:rPr>
          <w:t xml:space="preserve">, along with additional </w:t>
        </w:r>
      </w:ins>
      <w:ins w:id="137" w:author="Samsung_1" w:date="2024-04-18T10:36:00Z">
        <w:r w:rsidR="00AA743A">
          <w:rPr>
            <w:b/>
          </w:rPr>
          <w:t>discoverable</w:t>
        </w:r>
      </w:ins>
      <w:ins w:id="138" w:author="Basu" w:date="2024-04-08T17:02:00Z">
        <w:r w:rsidRPr="00DA6DA2">
          <w:rPr>
            <w:b/>
          </w:rPr>
          <w:t xml:space="preserve"> criteria and what needs to be restricted for further sharing to the requesting entity</w:t>
        </w:r>
        <w:r w:rsidRPr="0072789D">
          <w:t>.</w:t>
        </w:r>
        <w:r>
          <w:t xml:space="preserve"> If the service API is to be shared to other CAPIF core functions, the shareable information and the </w:t>
        </w:r>
        <w:r w:rsidRPr="00C205B1">
          <w:t>CAPIF provider domain information</w:t>
        </w:r>
        <w:r>
          <w:t xml:space="preserve"> are included.</w:t>
        </w:r>
      </w:ins>
    </w:p>
    <w:p w14:paraId="15D75915" w14:textId="17F80EEB" w:rsidR="006737C4" w:rsidRPr="0072789D" w:rsidRDefault="006737C4" w:rsidP="006737C4">
      <w:pPr>
        <w:pStyle w:val="B1"/>
        <w:rPr>
          <w:ins w:id="139" w:author="Basu" w:date="2024-04-08T17:02:00Z"/>
        </w:rPr>
      </w:pPr>
      <w:ins w:id="140" w:author="Basu" w:date="2024-04-08T17:02: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r w:rsidRPr="00F90775">
          <w:rPr>
            <w:b/>
          </w:rPr>
          <w:t xml:space="preserve">, along with the </w:t>
        </w:r>
      </w:ins>
      <w:ins w:id="141" w:author="Samsung_1" w:date="2024-04-18T10:36:00Z">
        <w:r w:rsidR="00AA743A">
          <w:rPr>
            <w:b/>
          </w:rPr>
          <w:t>discoverable</w:t>
        </w:r>
      </w:ins>
      <w:ins w:id="142" w:author="Basu" w:date="2024-04-08T17:02:00Z">
        <w:r w:rsidRPr="00F90775">
          <w:rPr>
            <w:b/>
          </w:rPr>
          <w:t xml:space="preserve"> </w:t>
        </w:r>
        <w:r>
          <w:rPr>
            <w:b/>
          </w:rPr>
          <w:t>c</w:t>
        </w:r>
        <w:r w:rsidRPr="00F90775">
          <w:rPr>
            <w:b/>
          </w:rPr>
          <w:t xml:space="preserve">riteria and the </w:t>
        </w:r>
        <w:r>
          <w:rPr>
            <w:b/>
          </w:rPr>
          <w:t xml:space="preserve">service API </w:t>
        </w:r>
        <w:r w:rsidRPr="00F90775">
          <w:rPr>
            <w:b/>
          </w:rPr>
          <w:t>information to be restricted</w:t>
        </w:r>
        <w:r w:rsidRPr="0072789D">
          <w:t>.</w:t>
        </w:r>
      </w:ins>
    </w:p>
    <w:p w14:paraId="018134C7" w14:textId="77777777" w:rsidR="006737C4" w:rsidRDefault="006737C4" w:rsidP="006737C4">
      <w:pPr>
        <w:pStyle w:val="B1"/>
        <w:rPr>
          <w:ins w:id="143" w:author="Basu" w:date="2024-04-08T17:02:00Z"/>
        </w:rPr>
      </w:pPr>
      <w:ins w:id="144" w:author="Basu" w:date="2024-04-08T17:02:00Z">
        <w:r w:rsidRPr="0072789D">
          <w:t>3.</w:t>
        </w:r>
        <w:r w:rsidRPr="0072789D">
          <w:tab/>
          <w:t>The CAPIF core function provides a service API publish response to the API publishing function indicating success or failure result</w:t>
        </w:r>
        <w:r>
          <w:t xml:space="preserve"> and </w:t>
        </w:r>
        <w:r w:rsidRPr="0072789D">
          <w:t>triggers notifications to subscribed API invokers as described in subclause 8.</w:t>
        </w:r>
        <w:r>
          <w:rPr>
            <w:lang w:val="en-US"/>
          </w:rPr>
          <w:t>8.4</w:t>
        </w:r>
        <w:r w:rsidRPr="0072789D">
          <w:t>.</w:t>
        </w:r>
      </w:ins>
    </w:p>
    <w:p w14:paraId="54D267F8" w14:textId="77777777" w:rsidR="006737C4" w:rsidRDefault="006737C4" w:rsidP="006737C4">
      <w:pPr>
        <w:rPr>
          <w:ins w:id="145" w:author="Basu" w:date="2024-04-08T17:02:00Z"/>
          <w:b/>
          <w:noProof/>
          <w:lang w:val="en-US"/>
        </w:rPr>
      </w:pPr>
      <w:ins w:id="146" w:author="Basu" w:date="2024-04-08T17:02:00Z">
        <w:r w:rsidRPr="00270AC4">
          <w:rPr>
            <w:b/>
            <w:noProof/>
            <w:lang w:val="en-US"/>
          </w:rPr>
          <w:t>Subsequently, the service API information is disseminated by the CCF as per the stored criteria, for example during API discovery.</w:t>
        </w:r>
      </w:ins>
    </w:p>
    <w:p w14:paraId="26EB7F58" w14:textId="00C03B9C" w:rsidR="006737C4" w:rsidRDefault="006737C4" w:rsidP="006737C4">
      <w:pPr>
        <w:pStyle w:val="Heading4"/>
        <w:rPr>
          <w:ins w:id="147" w:author="Basu" w:date="2024-04-08T17:02:00Z"/>
        </w:rPr>
      </w:pPr>
      <w:ins w:id="148" w:author="Basu" w:date="2024-04-08T17:02:00Z">
        <w:r>
          <w:rPr>
            <w:lang w:eastAsia="zh-CN"/>
          </w:rPr>
          <w:t>6</w:t>
        </w:r>
        <w:r>
          <w:t>.x.1.2</w:t>
        </w:r>
        <w:r>
          <w:tab/>
        </w:r>
      </w:ins>
      <w:ins w:id="149" w:author="Samsung" w:date="2024-05-13T14:52:00Z">
        <w:r w:rsidR="00CB13D5">
          <w:t xml:space="preserve">Enhancing </w:t>
        </w:r>
      </w:ins>
      <w:ins w:id="150" w:author="Basu" w:date="2024-04-08T17:02:00Z">
        <w:r>
          <w:t xml:space="preserve">Discover service APIs </w:t>
        </w:r>
      </w:ins>
    </w:p>
    <w:p w14:paraId="6E6796EF" w14:textId="7A38D8E9" w:rsidR="005D4974" w:rsidRDefault="005D4974" w:rsidP="005D4974">
      <w:pPr>
        <w:rPr>
          <w:ins w:id="151" w:author="Samsung" w:date="2024-05-13T17:08:00Z"/>
          <w:noProof/>
          <w:lang w:val="en-US"/>
        </w:rPr>
      </w:pPr>
      <w:ins w:id="152" w:author="Samsung" w:date="2024-05-13T17:05:00Z">
        <w:r>
          <w:rPr>
            <w:noProof/>
            <w:lang w:val="en-US"/>
          </w:rPr>
          <w:t xml:space="preserve">The </w:t>
        </w:r>
      </w:ins>
      <w:ins w:id="153" w:author="Samsung" w:date="2024-05-13T17:10:00Z">
        <w:r w:rsidR="001E6AB5" w:rsidRPr="00790172">
          <w:t>Service API discover request</w:t>
        </w:r>
        <w:r w:rsidR="001E6AB5">
          <w:rPr>
            <w:noProof/>
            <w:lang w:val="en-US"/>
          </w:rPr>
          <w:t xml:space="preserve"> </w:t>
        </w:r>
      </w:ins>
      <w:ins w:id="154" w:author="Samsung" w:date="2024-05-13T17:11:00Z">
        <w:r w:rsidR="001E6AB5">
          <w:rPr>
            <w:noProof/>
            <w:lang w:val="en-US"/>
          </w:rPr>
          <w:t xml:space="preserve">and </w:t>
        </w:r>
        <w:r w:rsidR="001E6AB5" w:rsidRPr="00790172">
          <w:t>Service API discover response</w:t>
        </w:r>
        <w:r w:rsidR="001E6AB5">
          <w:rPr>
            <w:noProof/>
            <w:lang w:val="en-US"/>
          </w:rPr>
          <w:t xml:space="preserve"> </w:t>
        </w:r>
      </w:ins>
      <w:ins w:id="155" w:author="Samsung" w:date="2024-05-13T17:05:00Z">
        <w:r>
          <w:rPr>
            <w:noProof/>
            <w:lang w:val="en-US"/>
          </w:rPr>
          <w:t>information flows in TS 23.222 clause 8.</w:t>
        </w:r>
      </w:ins>
      <w:ins w:id="156" w:author="Samsung" w:date="2024-05-13T17:08:00Z">
        <w:r w:rsidR="00391099">
          <w:rPr>
            <w:noProof/>
            <w:lang w:val="en-US"/>
          </w:rPr>
          <w:t>7</w:t>
        </w:r>
      </w:ins>
      <w:ins w:id="157" w:author="Samsung" w:date="2024-05-13T17:05:00Z">
        <w:r>
          <w:rPr>
            <w:noProof/>
            <w:lang w:val="en-US"/>
          </w:rPr>
          <w:t xml:space="preserve"> Table 8.</w:t>
        </w:r>
      </w:ins>
      <w:ins w:id="158" w:author="Samsung" w:date="2024-05-13T17:09:00Z">
        <w:r w:rsidR="00391099">
          <w:rPr>
            <w:noProof/>
            <w:lang w:val="en-US"/>
          </w:rPr>
          <w:t>7</w:t>
        </w:r>
      </w:ins>
      <w:ins w:id="159" w:author="Samsung" w:date="2024-05-13T17:05:00Z">
        <w:r>
          <w:rPr>
            <w:noProof/>
            <w:lang w:val="en-US"/>
          </w:rPr>
          <w:t xml:space="preserve">.2.1-1 </w:t>
        </w:r>
      </w:ins>
      <w:ins w:id="160" w:author="Samsung" w:date="2024-05-13T17:10:00Z">
        <w:r w:rsidR="001E6AB5">
          <w:rPr>
            <w:noProof/>
            <w:lang w:val="en-US"/>
          </w:rPr>
          <w:t>and Table 8.7.</w:t>
        </w:r>
      </w:ins>
      <w:ins w:id="161" w:author="Samsung" w:date="2024-05-13T17:12:00Z">
        <w:r w:rsidR="0018184C">
          <w:rPr>
            <w:noProof/>
            <w:lang w:val="en-US"/>
          </w:rPr>
          <w:t>2</w:t>
        </w:r>
      </w:ins>
      <w:ins w:id="162" w:author="Samsung" w:date="2024-05-13T17:11:00Z">
        <w:r w:rsidR="001E6AB5">
          <w:rPr>
            <w:noProof/>
            <w:lang w:val="en-US"/>
          </w:rPr>
          <w:t>.</w:t>
        </w:r>
      </w:ins>
      <w:ins w:id="163" w:author="Samsung" w:date="2024-05-13T17:12:00Z">
        <w:r w:rsidR="0018184C">
          <w:rPr>
            <w:noProof/>
            <w:lang w:val="en-US"/>
          </w:rPr>
          <w:t>2</w:t>
        </w:r>
      </w:ins>
      <w:ins w:id="164" w:author="Samsung" w:date="2024-05-13T17:11:00Z">
        <w:r w:rsidR="001E6AB5">
          <w:rPr>
            <w:noProof/>
            <w:lang w:val="en-US"/>
          </w:rPr>
          <w:t xml:space="preserve">-1 respectively are </w:t>
        </w:r>
      </w:ins>
      <w:ins w:id="165" w:author="Samsung" w:date="2024-05-13T17:05:00Z">
        <w:r>
          <w:rPr>
            <w:noProof/>
            <w:lang w:val="en-US"/>
          </w:rPr>
          <w:t>e</w:t>
        </w:r>
        <w:r w:rsidRPr="00C83B2E">
          <w:t>nhanc</w:t>
        </w:r>
        <w:r>
          <w:t>ed (</w:t>
        </w:r>
        <w:r w:rsidRPr="00F90775">
          <w:rPr>
            <w:b/>
          </w:rPr>
          <w:t>bold text</w:t>
        </w:r>
        <w:r>
          <w:t>) as proposed below</w:t>
        </w:r>
        <w:r>
          <w:rPr>
            <w:noProof/>
            <w:lang w:val="en-US"/>
          </w:rPr>
          <w:t>.</w:t>
        </w:r>
      </w:ins>
    </w:p>
    <w:p w14:paraId="7ADD0B34" w14:textId="77777777" w:rsidR="001E6AB5" w:rsidRPr="00790172" w:rsidRDefault="001E6AB5" w:rsidP="001E6AB5">
      <w:pPr>
        <w:pStyle w:val="TH"/>
        <w:rPr>
          <w:ins w:id="166" w:author="Samsung" w:date="2024-05-13T17:09:00Z"/>
          <w:lang w:val="en-US"/>
        </w:rPr>
      </w:pPr>
      <w:ins w:id="167" w:author="Samsung" w:date="2024-05-13T17:09: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1E6AB5" w:rsidRPr="00790172" w14:paraId="68BA3445" w14:textId="77777777" w:rsidTr="00C37171">
        <w:trPr>
          <w:jc w:val="center"/>
          <w:ins w:id="168" w:author="Samsung" w:date="2024-05-13T17:09:00Z"/>
        </w:trPr>
        <w:tc>
          <w:tcPr>
            <w:tcW w:w="2880" w:type="dxa"/>
            <w:tcBorders>
              <w:top w:val="single" w:sz="4" w:space="0" w:color="000000"/>
              <w:left w:val="single" w:sz="4" w:space="0" w:color="000000"/>
              <w:bottom w:val="single" w:sz="4" w:space="0" w:color="000000"/>
            </w:tcBorders>
            <w:shd w:val="clear" w:color="auto" w:fill="auto"/>
          </w:tcPr>
          <w:p w14:paraId="0D03BCE9" w14:textId="77777777" w:rsidR="001E6AB5" w:rsidRPr="003A1AAC" w:rsidRDefault="001E6AB5" w:rsidP="00C37171">
            <w:pPr>
              <w:pStyle w:val="TAH"/>
              <w:rPr>
                <w:ins w:id="169" w:author="Samsung" w:date="2024-05-13T17:09:00Z"/>
              </w:rPr>
            </w:pPr>
            <w:ins w:id="170" w:author="Samsung" w:date="2024-05-13T17:09: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372E33A" w14:textId="77777777" w:rsidR="001E6AB5" w:rsidRPr="003A1AAC" w:rsidRDefault="001E6AB5" w:rsidP="00C37171">
            <w:pPr>
              <w:pStyle w:val="TAH"/>
              <w:rPr>
                <w:ins w:id="171" w:author="Samsung" w:date="2024-05-13T17:09:00Z"/>
              </w:rPr>
            </w:pPr>
            <w:ins w:id="172" w:author="Samsung" w:date="2024-05-13T17:09: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404D5" w14:textId="77777777" w:rsidR="001E6AB5" w:rsidRPr="003A1AAC" w:rsidRDefault="001E6AB5" w:rsidP="00C37171">
            <w:pPr>
              <w:pStyle w:val="TAH"/>
              <w:rPr>
                <w:ins w:id="173" w:author="Samsung" w:date="2024-05-13T17:09:00Z"/>
              </w:rPr>
            </w:pPr>
            <w:ins w:id="174" w:author="Samsung" w:date="2024-05-13T17:09:00Z">
              <w:r w:rsidRPr="003A1AAC">
                <w:t>Description</w:t>
              </w:r>
            </w:ins>
          </w:p>
        </w:tc>
      </w:tr>
      <w:tr w:rsidR="001E6AB5" w:rsidRPr="00790172" w14:paraId="5AEB0710" w14:textId="77777777" w:rsidTr="00C37171">
        <w:trPr>
          <w:jc w:val="center"/>
          <w:ins w:id="175" w:author="Samsung" w:date="2024-05-13T17:09:00Z"/>
        </w:trPr>
        <w:tc>
          <w:tcPr>
            <w:tcW w:w="2880" w:type="dxa"/>
            <w:tcBorders>
              <w:top w:val="single" w:sz="4" w:space="0" w:color="000000"/>
              <w:left w:val="single" w:sz="4" w:space="0" w:color="000000"/>
              <w:bottom w:val="single" w:sz="4" w:space="0" w:color="000000"/>
            </w:tcBorders>
            <w:shd w:val="clear" w:color="auto" w:fill="auto"/>
          </w:tcPr>
          <w:p w14:paraId="4A74338D" w14:textId="77777777" w:rsidR="001E6AB5" w:rsidRPr="003A1AAC" w:rsidRDefault="001E6AB5" w:rsidP="00C37171">
            <w:pPr>
              <w:pStyle w:val="TAL"/>
              <w:rPr>
                <w:ins w:id="176" w:author="Samsung" w:date="2024-05-13T17:09:00Z"/>
                <w:lang w:eastAsia="zh-CN"/>
              </w:rPr>
            </w:pPr>
            <w:ins w:id="177" w:author="Samsung" w:date="2024-05-13T17:09: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66EA850F" w14:textId="77777777" w:rsidR="001E6AB5" w:rsidRPr="003A1AAC" w:rsidRDefault="001E6AB5" w:rsidP="00C37171">
            <w:pPr>
              <w:pStyle w:val="TAL"/>
              <w:rPr>
                <w:ins w:id="178" w:author="Samsung" w:date="2024-05-13T17:09:00Z"/>
              </w:rPr>
            </w:pPr>
            <w:ins w:id="179" w:author="Samsung" w:date="2024-05-13T17:09: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F6C50" w14:textId="739A6672" w:rsidR="001E6AB5" w:rsidRPr="003A1AAC" w:rsidRDefault="001E6AB5" w:rsidP="00C37171">
            <w:pPr>
              <w:pStyle w:val="TAL"/>
              <w:rPr>
                <w:ins w:id="180" w:author="Samsung" w:date="2024-05-13T17:09:00Z"/>
              </w:rPr>
            </w:pPr>
            <w:ins w:id="181" w:author="Samsung" w:date="2024-05-13T17:09:00Z">
              <w:r w:rsidRPr="003A1AAC">
                <w:t xml:space="preserve">Identity information of the </w:t>
              </w:r>
            </w:ins>
            <w:ins w:id="182" w:author="Samsung" w:date="2024-05-13T17:20:00Z">
              <w:r w:rsidR="0045174B" w:rsidRPr="0045174B">
                <w:rPr>
                  <w:b/>
                </w:rPr>
                <w:t>onboarded</w:t>
              </w:r>
              <w:r w:rsidR="0045174B">
                <w:t xml:space="preserve"> </w:t>
              </w:r>
            </w:ins>
            <w:ins w:id="183" w:author="Samsung" w:date="2024-05-13T17:09:00Z">
              <w:r w:rsidRPr="003A1AAC">
                <w:t xml:space="preserve">API invoker </w:t>
              </w:r>
              <w:r w:rsidRPr="003A1AAC">
                <w:rPr>
                  <w:lang w:eastAsia="zh-CN"/>
                </w:rPr>
                <w:t>discovering service APIs</w:t>
              </w:r>
              <w:r w:rsidRPr="003A1AAC">
                <w:t xml:space="preserve"> </w:t>
              </w:r>
            </w:ins>
            <w:ins w:id="184" w:author="Samsung" w:date="2024-05-13T17:20:00Z">
              <w:r w:rsidR="0045174B" w:rsidRPr="0045174B">
                <w:rPr>
                  <w:b/>
                </w:rPr>
                <w:t>or API invoker information yet to be onboarded</w:t>
              </w:r>
            </w:ins>
          </w:p>
        </w:tc>
      </w:tr>
      <w:tr w:rsidR="001E6AB5" w:rsidRPr="00790172" w14:paraId="7BC2CDA4" w14:textId="77777777" w:rsidTr="00C37171">
        <w:trPr>
          <w:jc w:val="center"/>
          <w:ins w:id="185" w:author="Samsung" w:date="2024-05-13T17:09:00Z"/>
        </w:trPr>
        <w:tc>
          <w:tcPr>
            <w:tcW w:w="2880" w:type="dxa"/>
            <w:tcBorders>
              <w:top w:val="single" w:sz="4" w:space="0" w:color="000000"/>
              <w:left w:val="single" w:sz="4" w:space="0" w:color="000000"/>
              <w:bottom w:val="single" w:sz="4" w:space="0" w:color="000000"/>
            </w:tcBorders>
            <w:shd w:val="clear" w:color="auto" w:fill="auto"/>
          </w:tcPr>
          <w:p w14:paraId="057ACE07" w14:textId="77777777" w:rsidR="001E6AB5" w:rsidRPr="003A1AAC" w:rsidRDefault="001E6AB5" w:rsidP="00C37171">
            <w:pPr>
              <w:pStyle w:val="TAL"/>
              <w:rPr>
                <w:ins w:id="186" w:author="Samsung" w:date="2024-05-13T17:09:00Z"/>
                <w:lang w:eastAsia="zh-CN"/>
              </w:rPr>
            </w:pPr>
            <w:ins w:id="187" w:author="Samsung" w:date="2024-05-13T17:09: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33E9485" w14:textId="6C21E723" w:rsidR="001E6AB5" w:rsidRPr="00BB4FBE" w:rsidRDefault="00BB4FBE" w:rsidP="00C37171">
            <w:pPr>
              <w:pStyle w:val="TAL"/>
              <w:rPr>
                <w:ins w:id="188" w:author="Samsung" w:date="2024-05-13T17:09:00Z"/>
                <w:b/>
                <w:lang w:eastAsia="zh-CN"/>
              </w:rPr>
            </w:pPr>
            <w:ins w:id="189" w:author="Samsung" w:date="2024-05-13T17:21:00Z">
              <w:r w:rsidRPr="00BB4FBE">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49214" w14:textId="77777777" w:rsidR="001E6AB5" w:rsidRDefault="001E6AB5" w:rsidP="00C37171">
            <w:pPr>
              <w:pStyle w:val="TAL"/>
              <w:rPr>
                <w:ins w:id="190" w:author="Samsung" w:date="2024-05-13T17:09:00Z"/>
                <w:noProof/>
                <w:lang w:val="en-US"/>
              </w:rPr>
            </w:pPr>
            <w:ins w:id="191" w:author="Samsung" w:date="2024-05-13T17:09: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ins>
          </w:p>
          <w:p w14:paraId="4FF4C1FC" w14:textId="77777777" w:rsidR="001E6AB5" w:rsidRPr="00790172" w:rsidRDefault="001E6AB5" w:rsidP="00C37171">
            <w:pPr>
              <w:pStyle w:val="TAL"/>
              <w:rPr>
                <w:ins w:id="192" w:author="Samsung" w:date="2024-05-13T17:09:00Z"/>
                <w:noProof/>
                <w:lang w:val="en-US"/>
              </w:rPr>
            </w:pPr>
            <w:ins w:id="193" w:author="Samsung" w:date="2024-05-13T17:09: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1E6AB5" w:rsidRPr="00790172" w14:paraId="78E14994" w14:textId="77777777" w:rsidTr="00C37171">
        <w:trPr>
          <w:jc w:val="center"/>
          <w:ins w:id="194" w:author="Samsung" w:date="2024-05-13T17: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57F866" w14:textId="77777777" w:rsidR="001E6AB5" w:rsidRPr="003A1AAC" w:rsidRDefault="001E6AB5" w:rsidP="00C37171">
            <w:pPr>
              <w:pStyle w:val="TAN"/>
              <w:rPr>
                <w:ins w:id="195" w:author="Samsung" w:date="2024-05-13T17:09:00Z"/>
              </w:rPr>
            </w:pPr>
            <w:ins w:id="196" w:author="Samsung" w:date="2024-05-13T17:09:00Z">
              <w:r w:rsidRPr="003A1AAC">
                <w:t>NOTE:</w:t>
              </w:r>
              <w:r w:rsidRPr="003A1AAC">
                <w:tab/>
                <w:t>It should be possible to discover all the service APIs.</w:t>
              </w:r>
            </w:ins>
          </w:p>
        </w:tc>
      </w:tr>
    </w:tbl>
    <w:p w14:paraId="44E1466F" w14:textId="77777777" w:rsidR="00391099" w:rsidRPr="001E6AB5" w:rsidRDefault="00391099" w:rsidP="005D4974">
      <w:pPr>
        <w:rPr>
          <w:ins w:id="197" w:author="Samsung" w:date="2024-05-13T17:05:00Z"/>
          <w:noProof/>
        </w:rPr>
      </w:pPr>
    </w:p>
    <w:p w14:paraId="6503EF18" w14:textId="77777777" w:rsidR="001E6AB5" w:rsidRPr="00790172" w:rsidRDefault="001E6AB5" w:rsidP="001E6AB5">
      <w:pPr>
        <w:pStyle w:val="TH"/>
        <w:rPr>
          <w:ins w:id="198" w:author="Samsung" w:date="2024-05-13T17:10:00Z"/>
          <w:lang w:val="en-US"/>
        </w:rPr>
      </w:pPr>
      <w:ins w:id="199" w:author="Samsung" w:date="2024-05-13T17:10:00Z">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1E6AB5" w:rsidRPr="00790172" w14:paraId="62D41FB5" w14:textId="77777777" w:rsidTr="00C37171">
        <w:trPr>
          <w:jc w:val="center"/>
          <w:ins w:id="200" w:author="Samsung" w:date="2024-05-13T17:10:00Z"/>
        </w:trPr>
        <w:tc>
          <w:tcPr>
            <w:tcW w:w="2880" w:type="dxa"/>
            <w:tcBorders>
              <w:top w:val="single" w:sz="4" w:space="0" w:color="000000"/>
              <w:left w:val="single" w:sz="4" w:space="0" w:color="000000"/>
              <w:bottom w:val="single" w:sz="4" w:space="0" w:color="000000"/>
            </w:tcBorders>
            <w:shd w:val="clear" w:color="auto" w:fill="auto"/>
          </w:tcPr>
          <w:p w14:paraId="62F86926" w14:textId="77777777" w:rsidR="001E6AB5" w:rsidRPr="003A1AAC" w:rsidRDefault="001E6AB5" w:rsidP="00C37171">
            <w:pPr>
              <w:pStyle w:val="TAH"/>
              <w:rPr>
                <w:ins w:id="201" w:author="Samsung" w:date="2024-05-13T17:10:00Z"/>
              </w:rPr>
            </w:pPr>
            <w:ins w:id="202" w:author="Samsung" w:date="2024-05-13T17:1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EE6B330" w14:textId="77777777" w:rsidR="001E6AB5" w:rsidRPr="003A1AAC" w:rsidRDefault="001E6AB5" w:rsidP="00C37171">
            <w:pPr>
              <w:pStyle w:val="TAH"/>
              <w:rPr>
                <w:ins w:id="203" w:author="Samsung" w:date="2024-05-13T17:10:00Z"/>
              </w:rPr>
            </w:pPr>
            <w:ins w:id="204" w:author="Samsung" w:date="2024-05-13T17:1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53738" w14:textId="77777777" w:rsidR="001E6AB5" w:rsidRPr="003A1AAC" w:rsidRDefault="001E6AB5" w:rsidP="00C37171">
            <w:pPr>
              <w:pStyle w:val="TAH"/>
              <w:rPr>
                <w:ins w:id="205" w:author="Samsung" w:date="2024-05-13T17:10:00Z"/>
              </w:rPr>
            </w:pPr>
            <w:ins w:id="206" w:author="Samsung" w:date="2024-05-13T17:10:00Z">
              <w:r w:rsidRPr="003A1AAC">
                <w:t>Description</w:t>
              </w:r>
            </w:ins>
          </w:p>
        </w:tc>
      </w:tr>
      <w:tr w:rsidR="001E6AB5" w:rsidRPr="00790172" w14:paraId="0A5DBD7C" w14:textId="77777777" w:rsidTr="00C37171">
        <w:trPr>
          <w:jc w:val="center"/>
          <w:ins w:id="207" w:author="Samsung" w:date="2024-05-13T17:10:00Z"/>
        </w:trPr>
        <w:tc>
          <w:tcPr>
            <w:tcW w:w="2880" w:type="dxa"/>
            <w:tcBorders>
              <w:top w:val="single" w:sz="4" w:space="0" w:color="000000"/>
              <w:left w:val="single" w:sz="4" w:space="0" w:color="000000"/>
              <w:bottom w:val="single" w:sz="4" w:space="0" w:color="000000"/>
            </w:tcBorders>
            <w:shd w:val="clear" w:color="auto" w:fill="auto"/>
          </w:tcPr>
          <w:p w14:paraId="7ED13DB7" w14:textId="77777777" w:rsidR="001E6AB5" w:rsidRPr="003A1AAC" w:rsidRDefault="001E6AB5" w:rsidP="00C37171">
            <w:pPr>
              <w:pStyle w:val="TAL"/>
              <w:rPr>
                <w:ins w:id="208" w:author="Samsung" w:date="2024-05-13T17:10:00Z"/>
              </w:rPr>
            </w:pPr>
            <w:ins w:id="209" w:author="Samsung" w:date="2024-05-13T17:10: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3C3982F4" w14:textId="77777777" w:rsidR="001E6AB5" w:rsidRPr="003A1AAC" w:rsidRDefault="001E6AB5" w:rsidP="00C37171">
            <w:pPr>
              <w:pStyle w:val="TAL"/>
              <w:rPr>
                <w:ins w:id="210" w:author="Samsung" w:date="2024-05-13T17:10:00Z"/>
              </w:rPr>
            </w:pPr>
            <w:ins w:id="211" w:author="Samsung" w:date="2024-05-13T17:1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18CA8" w14:textId="77777777" w:rsidR="001E6AB5" w:rsidRPr="003A1AAC" w:rsidRDefault="001E6AB5" w:rsidP="00C37171">
            <w:pPr>
              <w:pStyle w:val="TAL"/>
              <w:rPr>
                <w:ins w:id="212" w:author="Samsung" w:date="2024-05-13T17:10:00Z"/>
              </w:rPr>
            </w:pPr>
            <w:ins w:id="213" w:author="Samsung" w:date="2024-05-13T17:10:00Z">
              <w:r w:rsidRPr="003A1AAC">
                <w:rPr>
                  <w:rFonts w:hint="eastAsia"/>
                  <w:lang w:eastAsia="zh-CN"/>
                </w:rPr>
                <w:t xml:space="preserve">Indicates the success or failure of </w:t>
              </w:r>
              <w:r w:rsidRPr="003A1AAC">
                <w:rPr>
                  <w:lang w:eastAsia="zh-CN"/>
                </w:rPr>
                <w:t>the discovery of the service API information</w:t>
              </w:r>
            </w:ins>
          </w:p>
        </w:tc>
      </w:tr>
      <w:tr w:rsidR="001E6AB5" w:rsidRPr="00790172" w14:paraId="0E023CD8" w14:textId="77777777" w:rsidTr="00C37171">
        <w:trPr>
          <w:jc w:val="center"/>
          <w:ins w:id="214" w:author="Samsung" w:date="2024-05-13T17:10:00Z"/>
        </w:trPr>
        <w:tc>
          <w:tcPr>
            <w:tcW w:w="2880" w:type="dxa"/>
            <w:tcBorders>
              <w:top w:val="single" w:sz="4" w:space="0" w:color="000000"/>
              <w:left w:val="single" w:sz="4" w:space="0" w:color="000000"/>
              <w:bottom w:val="single" w:sz="4" w:space="0" w:color="000000"/>
            </w:tcBorders>
            <w:shd w:val="clear" w:color="auto" w:fill="auto"/>
          </w:tcPr>
          <w:p w14:paraId="493AF738" w14:textId="77777777" w:rsidR="001E6AB5" w:rsidRDefault="001E6AB5" w:rsidP="00C37171">
            <w:pPr>
              <w:pStyle w:val="TAL"/>
              <w:rPr>
                <w:ins w:id="215" w:author="Samsung" w:date="2024-05-13T17:10:00Z"/>
                <w:lang w:eastAsia="zh-CN"/>
              </w:rPr>
            </w:pPr>
            <w:ins w:id="216" w:author="Samsung" w:date="2024-05-13T17:10:00Z">
              <w:r w:rsidRPr="003A1AAC">
                <w:rPr>
                  <w:lang w:eastAsia="zh-CN"/>
                </w:rPr>
                <w:t>Service API information</w:t>
              </w:r>
            </w:ins>
          </w:p>
          <w:p w14:paraId="762AE985" w14:textId="77777777" w:rsidR="001E6AB5" w:rsidRPr="003A1AAC" w:rsidRDefault="001E6AB5" w:rsidP="00C37171">
            <w:pPr>
              <w:pStyle w:val="TAL"/>
              <w:rPr>
                <w:ins w:id="217" w:author="Samsung" w:date="2024-05-13T17:10:00Z"/>
                <w:lang w:eastAsia="zh-CN"/>
              </w:rPr>
            </w:pPr>
            <w:ins w:id="218" w:author="Samsung" w:date="2024-05-13T17:10: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674D8CC6" w14:textId="77777777" w:rsidR="001E6AB5" w:rsidRDefault="001E6AB5" w:rsidP="00C37171">
            <w:pPr>
              <w:pStyle w:val="TAL"/>
              <w:rPr>
                <w:ins w:id="219" w:author="Samsung" w:date="2024-05-13T17:10:00Z"/>
                <w:lang w:eastAsia="zh-CN"/>
              </w:rPr>
            </w:pPr>
            <w:ins w:id="220" w:author="Samsung" w:date="2024-05-13T17:10:00Z">
              <w:r w:rsidRPr="003A1AAC">
                <w:rPr>
                  <w:lang w:eastAsia="zh-CN"/>
                </w:rPr>
                <w:t xml:space="preserve">O </w:t>
              </w:r>
            </w:ins>
          </w:p>
          <w:p w14:paraId="251E72B4" w14:textId="77777777" w:rsidR="001E6AB5" w:rsidRPr="003A1AAC" w:rsidRDefault="001E6AB5" w:rsidP="00C37171">
            <w:pPr>
              <w:pStyle w:val="TAL"/>
              <w:rPr>
                <w:ins w:id="221" w:author="Samsung" w:date="2024-05-13T17:10:00Z"/>
                <w:lang w:eastAsia="zh-CN"/>
              </w:rPr>
            </w:pPr>
            <w:ins w:id="222" w:author="Samsung" w:date="2024-05-13T17:10: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33703" w14:textId="3CD35AF3" w:rsidR="001E6AB5" w:rsidRPr="003A1AAC" w:rsidRDefault="001E6AB5" w:rsidP="00E70152">
            <w:pPr>
              <w:pStyle w:val="TAL"/>
              <w:rPr>
                <w:ins w:id="223" w:author="Samsung" w:date="2024-05-13T17:10:00Z"/>
                <w:lang w:eastAsia="zh-CN"/>
              </w:rPr>
            </w:pPr>
            <w:ins w:id="224" w:author="Samsung" w:date="2024-05-13T17:10:00Z">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ins>
            <w:ins w:id="225" w:author="Samsung" w:date="2024-05-13T17:22:00Z">
              <w:r w:rsidR="00E70152">
                <w:t xml:space="preserve"> </w:t>
              </w:r>
              <w:r w:rsidR="00E70152" w:rsidRPr="00E70152">
                <w:rPr>
                  <w:b/>
                </w:rPr>
                <w:t>Filtered service APIs information that can be shared to the API Invoker yet to be onboarded.</w:t>
              </w:r>
            </w:ins>
          </w:p>
        </w:tc>
      </w:tr>
      <w:tr w:rsidR="001E6AB5" w:rsidRPr="00790172" w14:paraId="78F0A642" w14:textId="77777777" w:rsidTr="00C37171">
        <w:trPr>
          <w:jc w:val="center"/>
          <w:ins w:id="226" w:author="Samsung" w:date="2024-05-13T17:10:00Z"/>
        </w:trPr>
        <w:tc>
          <w:tcPr>
            <w:tcW w:w="2880" w:type="dxa"/>
            <w:tcBorders>
              <w:top w:val="single" w:sz="4" w:space="0" w:color="000000"/>
              <w:left w:val="single" w:sz="4" w:space="0" w:color="000000"/>
              <w:bottom w:val="single" w:sz="4" w:space="0" w:color="000000"/>
            </w:tcBorders>
            <w:shd w:val="clear" w:color="auto" w:fill="auto"/>
          </w:tcPr>
          <w:p w14:paraId="06E4DA47" w14:textId="77777777" w:rsidR="001E6AB5" w:rsidRPr="003A1AAC" w:rsidRDefault="001E6AB5" w:rsidP="00C37171">
            <w:pPr>
              <w:pStyle w:val="TAL"/>
              <w:rPr>
                <w:ins w:id="227" w:author="Samsung" w:date="2024-05-13T17:10:00Z"/>
                <w:lang w:eastAsia="zh-CN"/>
              </w:rPr>
            </w:pPr>
            <w:ins w:id="228" w:author="Samsung" w:date="2024-05-13T17:10: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149684ED" w14:textId="77777777" w:rsidR="001E6AB5" w:rsidRDefault="001E6AB5" w:rsidP="00C37171">
            <w:pPr>
              <w:pStyle w:val="TAL"/>
              <w:rPr>
                <w:ins w:id="229" w:author="Samsung" w:date="2024-05-13T17:10:00Z"/>
                <w:lang w:eastAsia="zh-CN"/>
              </w:rPr>
            </w:pPr>
            <w:ins w:id="230" w:author="Samsung" w:date="2024-05-13T17:10:00Z">
              <w:r w:rsidRPr="003A1AAC">
                <w:rPr>
                  <w:lang w:eastAsia="zh-CN"/>
                </w:rPr>
                <w:t>O</w:t>
              </w:r>
            </w:ins>
          </w:p>
          <w:p w14:paraId="6D76353D" w14:textId="77777777" w:rsidR="001E6AB5" w:rsidRPr="003A1AAC" w:rsidRDefault="001E6AB5" w:rsidP="00C37171">
            <w:pPr>
              <w:pStyle w:val="TAL"/>
              <w:rPr>
                <w:ins w:id="231" w:author="Samsung" w:date="2024-05-13T17:10:00Z"/>
                <w:lang w:eastAsia="zh-CN"/>
              </w:rPr>
            </w:pPr>
            <w:ins w:id="232" w:author="Samsung" w:date="2024-05-13T17:10: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54764" w14:textId="77777777" w:rsidR="001E6AB5" w:rsidRPr="003A1AAC" w:rsidRDefault="001E6AB5" w:rsidP="00C37171">
            <w:pPr>
              <w:pStyle w:val="TAL"/>
              <w:rPr>
                <w:ins w:id="233" w:author="Samsung" w:date="2024-05-13T17:10:00Z"/>
                <w:noProof/>
              </w:rPr>
            </w:pPr>
            <w:ins w:id="234" w:author="Samsung" w:date="2024-05-13T17:10:00Z">
              <w:r>
                <w:rPr>
                  <w:noProof/>
                </w:rPr>
                <w:t>Indicates the CAPIF core function serving the service API category provided in the query criteria</w:t>
              </w:r>
            </w:ins>
          </w:p>
        </w:tc>
      </w:tr>
      <w:tr w:rsidR="001E6AB5" w:rsidRPr="00790172" w14:paraId="59C990FD" w14:textId="77777777" w:rsidTr="00C37171">
        <w:trPr>
          <w:jc w:val="center"/>
          <w:ins w:id="235" w:author="Samsung" w:date="2024-05-13T17: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73793" w14:textId="77777777" w:rsidR="001E6AB5" w:rsidRDefault="001E6AB5" w:rsidP="00C37171">
            <w:pPr>
              <w:pStyle w:val="TAN"/>
              <w:rPr>
                <w:ins w:id="236" w:author="Samsung" w:date="2024-05-13T17:10:00Z"/>
              </w:rPr>
            </w:pPr>
            <w:ins w:id="237" w:author="Samsung" w:date="2024-05-13T17:10:00Z">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ins>
          </w:p>
          <w:p w14:paraId="528BD725" w14:textId="77777777" w:rsidR="001E6AB5" w:rsidRPr="00F5647B" w:rsidRDefault="001E6AB5" w:rsidP="00C37171">
            <w:pPr>
              <w:pStyle w:val="TAN"/>
              <w:rPr>
                <w:ins w:id="238" w:author="Samsung" w:date="2024-05-13T17:10:00Z"/>
              </w:rPr>
            </w:pPr>
            <w:ins w:id="239" w:author="Samsung" w:date="2024-05-13T17:10: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tc>
      </w:tr>
    </w:tbl>
    <w:p w14:paraId="2CF82157" w14:textId="77777777" w:rsidR="0018184C" w:rsidRDefault="0018184C" w:rsidP="00C731E4">
      <w:pPr>
        <w:rPr>
          <w:ins w:id="240" w:author="Samsung" w:date="2024-05-13T17:12:00Z"/>
          <w:noProof/>
          <w:lang w:val="en-US"/>
        </w:rPr>
      </w:pPr>
    </w:p>
    <w:p w14:paraId="021EDE9B" w14:textId="71E6592E" w:rsidR="00C731E4" w:rsidRPr="00E775BC" w:rsidRDefault="00C731E4" w:rsidP="00C731E4">
      <w:pPr>
        <w:rPr>
          <w:ins w:id="241" w:author="Samsung" w:date="2024-05-13T17:04:00Z"/>
          <w:noProof/>
        </w:rPr>
      </w:pPr>
      <w:ins w:id="242" w:author="Samsung" w:date="2024-05-13T17:04:00Z">
        <w:r>
          <w:rPr>
            <w:noProof/>
            <w:lang w:val="en-US"/>
          </w:rPr>
          <w:t xml:space="preserve">The </w:t>
        </w:r>
      </w:ins>
      <w:ins w:id="243" w:author="Samsung" w:date="2024-05-13T17:08:00Z">
        <w:r w:rsidR="00391099" w:rsidRPr="00391099">
          <w:rPr>
            <w:noProof/>
            <w:lang w:val="en-US"/>
          </w:rPr>
          <w:t xml:space="preserve">Discover service APIs </w:t>
        </w:r>
      </w:ins>
      <w:ins w:id="244" w:author="Samsung" w:date="2024-05-13T17:04:00Z">
        <w:r>
          <w:rPr>
            <w:noProof/>
            <w:lang w:val="en-US"/>
          </w:rPr>
          <w:t>procedure in TS 23.222 clause 8.</w:t>
        </w:r>
      </w:ins>
      <w:ins w:id="245" w:author="Samsung" w:date="2024-05-13T17:08:00Z">
        <w:r w:rsidR="00391099">
          <w:rPr>
            <w:noProof/>
            <w:lang w:val="en-US"/>
          </w:rPr>
          <w:t>7</w:t>
        </w:r>
      </w:ins>
      <w:ins w:id="246" w:author="Samsung" w:date="2024-05-13T17:04:00Z">
        <w:r>
          <w:rPr>
            <w:noProof/>
            <w:lang w:val="en-US"/>
          </w:rPr>
          <w:t>.3 is e</w:t>
        </w:r>
        <w:r w:rsidRPr="00C83B2E">
          <w:t>nhanc</w:t>
        </w:r>
        <w:r>
          <w:t>ed (</w:t>
        </w:r>
        <w:r w:rsidRPr="00F90775">
          <w:rPr>
            <w:b/>
          </w:rPr>
          <w:t>bold text</w:t>
        </w:r>
        <w:r>
          <w:t>) as proposed below</w:t>
        </w:r>
        <w:r>
          <w:rPr>
            <w:noProof/>
          </w:rPr>
          <w:t>:</w:t>
        </w:r>
      </w:ins>
    </w:p>
    <w:p w14:paraId="4F12DEA1" w14:textId="1D5A05A9" w:rsidR="00DE1A36" w:rsidRPr="005D4974" w:rsidRDefault="00DE1A36" w:rsidP="00DE1A36">
      <w:pPr>
        <w:rPr>
          <w:ins w:id="247" w:author="Samsung" w:date="2024-05-13T17:07:00Z"/>
          <w:sz w:val="24"/>
        </w:rPr>
      </w:pPr>
      <w:ins w:id="248" w:author="Samsung" w:date="2024-05-13T17:07:00Z">
        <w:r w:rsidRPr="005D4974">
          <w:rPr>
            <w:sz w:val="24"/>
          </w:rPr>
          <w:t>8.</w:t>
        </w:r>
      </w:ins>
      <w:ins w:id="249" w:author="Samsung" w:date="2024-05-13T17:08:00Z">
        <w:r>
          <w:rPr>
            <w:sz w:val="24"/>
          </w:rPr>
          <w:t>7</w:t>
        </w:r>
      </w:ins>
      <w:ins w:id="250" w:author="Samsung" w:date="2024-05-13T17:07:00Z">
        <w:r w:rsidRPr="005D4974">
          <w:rPr>
            <w:sz w:val="24"/>
          </w:rPr>
          <w:t>.3</w:t>
        </w:r>
        <w:r w:rsidRPr="005D4974">
          <w:rPr>
            <w:sz w:val="24"/>
          </w:rPr>
          <w:tab/>
          <w:t>Procedure</w:t>
        </w:r>
        <w:r>
          <w:rPr>
            <w:sz w:val="24"/>
          </w:rPr>
          <w:t xml:space="preserve"> enhancements:</w:t>
        </w:r>
      </w:ins>
    </w:p>
    <w:p w14:paraId="69783CC2" w14:textId="77777777" w:rsidR="000F1094" w:rsidRPr="00790172" w:rsidRDefault="000F1094" w:rsidP="000F1094">
      <w:pPr>
        <w:rPr>
          <w:ins w:id="251" w:author="Samsung" w:date="2024-05-13T17:15:00Z"/>
          <w:noProof/>
          <w:lang w:val="en-US"/>
        </w:rPr>
      </w:pPr>
      <w:ins w:id="252" w:author="Samsung" w:date="2024-05-13T17:15:00Z">
        <w:r w:rsidRPr="00790172">
          <w:rPr>
            <w:noProof/>
            <w:lang w:val="en-US"/>
          </w:rPr>
          <w:t>Figure 8.</w:t>
        </w:r>
        <w:r>
          <w:rPr>
            <w:noProof/>
            <w:lang w:val="en-US"/>
          </w:rPr>
          <w:t>7</w:t>
        </w:r>
        <w:r w:rsidRPr="00790172">
          <w:rPr>
            <w:noProof/>
            <w:lang w:val="en-US"/>
          </w:rPr>
          <w:t>.3-1 illustrates the procedure for discover service APIs.</w:t>
        </w:r>
      </w:ins>
    </w:p>
    <w:p w14:paraId="44BFC0B5" w14:textId="77777777" w:rsidR="000F1094" w:rsidRPr="00790172" w:rsidRDefault="000F1094" w:rsidP="000F1094">
      <w:pPr>
        <w:rPr>
          <w:ins w:id="253" w:author="Samsung" w:date="2024-05-13T17:15:00Z"/>
          <w:noProof/>
          <w:lang w:val="en-US"/>
        </w:rPr>
      </w:pPr>
      <w:ins w:id="254" w:author="Samsung" w:date="2024-05-13T17:15:00Z">
        <w:r w:rsidRPr="00790172">
          <w:rPr>
            <w:noProof/>
            <w:lang w:val="en-US"/>
          </w:rPr>
          <w:t>The service API discovery mechanism is supported by the CAPIF core function.</w:t>
        </w:r>
      </w:ins>
    </w:p>
    <w:p w14:paraId="0B50BE9E" w14:textId="77777777" w:rsidR="000F1094" w:rsidRPr="00790172" w:rsidRDefault="000F1094" w:rsidP="000F1094">
      <w:pPr>
        <w:rPr>
          <w:ins w:id="255" w:author="Samsung" w:date="2024-05-13T17:15:00Z"/>
          <w:noProof/>
          <w:lang w:val="en-US"/>
        </w:rPr>
      </w:pPr>
      <w:ins w:id="256" w:author="Samsung" w:date="2024-05-13T17:15:00Z">
        <w:r w:rsidRPr="00790172">
          <w:rPr>
            <w:noProof/>
            <w:lang w:val="en-US"/>
          </w:rPr>
          <w:t>Pre-conditions:</w:t>
        </w:r>
      </w:ins>
    </w:p>
    <w:p w14:paraId="33AD653A" w14:textId="61314346" w:rsidR="000F1094" w:rsidRPr="0072789D" w:rsidRDefault="000F1094" w:rsidP="000F1094">
      <w:pPr>
        <w:pStyle w:val="B1"/>
        <w:rPr>
          <w:ins w:id="257" w:author="Samsung" w:date="2024-05-13T17:15:00Z"/>
        </w:rPr>
      </w:pPr>
      <w:ins w:id="258" w:author="Samsung" w:date="2024-05-13T17:15:00Z">
        <w:r w:rsidRPr="0072789D">
          <w:t>1.</w:t>
        </w:r>
        <w:r w:rsidRPr="0072789D">
          <w:tab/>
        </w:r>
        <w:r>
          <w:rPr>
            <w:lang w:val="en-US"/>
          </w:rPr>
          <w:t xml:space="preserve">The </w:t>
        </w:r>
        <w:r w:rsidRPr="0072789D">
          <w:t>API invoker is onboarded and has received an API invoker identity</w:t>
        </w:r>
      </w:ins>
      <w:ins w:id="259" w:author="Samsung" w:date="2024-05-13T17:17:00Z">
        <w:r w:rsidR="00C26E47">
          <w:t xml:space="preserve"> </w:t>
        </w:r>
        <w:r w:rsidR="00C26E47" w:rsidRPr="00C26E47">
          <w:rPr>
            <w:b/>
          </w:rPr>
          <w:t>or an API invoker yet to be onboarded</w:t>
        </w:r>
      </w:ins>
      <w:ins w:id="260" w:author="Samsung" w:date="2024-05-13T17:15:00Z">
        <w:r w:rsidRPr="0072789D">
          <w:t>.</w:t>
        </w:r>
      </w:ins>
    </w:p>
    <w:p w14:paraId="1E1133E5" w14:textId="77777777" w:rsidR="000F1094" w:rsidRPr="00790172" w:rsidRDefault="000F1094" w:rsidP="000F1094">
      <w:pPr>
        <w:pStyle w:val="B1"/>
        <w:rPr>
          <w:ins w:id="261" w:author="Samsung" w:date="2024-05-13T17:15:00Z"/>
        </w:rPr>
      </w:pPr>
      <w:ins w:id="262" w:author="Samsung" w:date="2024-05-13T17:15:00Z">
        <w:r w:rsidRPr="0072789D">
          <w:t>2.</w:t>
        </w:r>
        <w:r w:rsidRPr="0072789D">
          <w:tab/>
        </w:r>
        <w:r w:rsidRPr="00790172">
          <w:t>The CAPIF core function is configured with a discovery policy information (e.g. to restrict discovery to category of APIs) for API invoker(s).</w:t>
        </w:r>
      </w:ins>
    </w:p>
    <w:p w14:paraId="15009928" w14:textId="77777777" w:rsidR="000F1094" w:rsidRPr="00790172" w:rsidRDefault="000F1094" w:rsidP="000F1094">
      <w:pPr>
        <w:pStyle w:val="TH"/>
        <w:rPr>
          <w:ins w:id="263" w:author="Samsung" w:date="2024-05-13T17:15:00Z"/>
          <w:noProof/>
          <w:lang w:val="en-US"/>
        </w:rPr>
      </w:pPr>
      <w:ins w:id="264" w:author="Samsung" w:date="2024-05-13T17:15:00Z">
        <w:r>
          <w:rPr>
            <w:noProof/>
            <w:lang w:val="en-US"/>
          </w:rPr>
          <w:object w:dxaOrig="5582" w:dyaOrig="3628" w14:anchorId="3DEA8835">
            <v:shape id="_x0000_i1026" type="#_x0000_t75" style="width:279.25pt;height:181.25pt" o:ole="">
              <v:imagedata r:id="rId9" o:title=""/>
            </v:shape>
            <o:OLEObject Type="Embed" ProgID="Visio.Drawing.11" ShapeID="_x0000_i1026" DrawAspect="Content" ObjectID="_1777140954" r:id="rId10"/>
          </w:object>
        </w:r>
      </w:ins>
    </w:p>
    <w:p w14:paraId="53005983" w14:textId="77777777" w:rsidR="000F1094" w:rsidRPr="00790172" w:rsidRDefault="000F1094" w:rsidP="000F1094">
      <w:pPr>
        <w:pStyle w:val="TF"/>
        <w:rPr>
          <w:ins w:id="265" w:author="Samsung" w:date="2024-05-13T17:15:00Z"/>
          <w:noProof/>
          <w:lang w:val="en-US"/>
        </w:rPr>
      </w:pPr>
      <w:ins w:id="266" w:author="Samsung" w:date="2024-05-13T17:15:00Z">
        <w:r w:rsidRPr="00790172">
          <w:t>Figure 8.</w:t>
        </w:r>
        <w:r>
          <w:t>7</w:t>
        </w:r>
        <w:r w:rsidRPr="00790172">
          <w:t>.3-1: Discover service APIs</w:t>
        </w:r>
      </w:ins>
    </w:p>
    <w:p w14:paraId="4F76E974" w14:textId="5627A370" w:rsidR="000F1094" w:rsidRPr="0072789D" w:rsidRDefault="000F1094" w:rsidP="000F1094">
      <w:pPr>
        <w:pStyle w:val="B1"/>
        <w:rPr>
          <w:ins w:id="267" w:author="Samsung" w:date="2024-05-13T17:15:00Z"/>
        </w:rPr>
      </w:pPr>
      <w:ins w:id="268" w:author="Samsung" w:date="2024-05-13T17:15:00Z">
        <w:r w:rsidRPr="0072789D">
          <w:t>1.</w:t>
        </w:r>
        <w:r w:rsidRPr="0072789D">
          <w:tab/>
          <w:t>The API invoker sends a service API discover request to the CAPIF core function. It includes the API invoker identity</w:t>
        </w:r>
      </w:ins>
      <w:ins w:id="269" w:author="Samsung" w:date="2024-05-13T17:19:00Z">
        <w:r w:rsidR="00263735">
          <w:t xml:space="preserve"> </w:t>
        </w:r>
        <w:r w:rsidR="0045174B" w:rsidRPr="0045174B">
          <w:rPr>
            <w:b/>
          </w:rPr>
          <w:t>if already on</w:t>
        </w:r>
        <w:r w:rsidR="00263735" w:rsidRPr="0045174B">
          <w:rPr>
            <w:b/>
          </w:rPr>
          <w:t>boarded</w:t>
        </w:r>
        <w:r w:rsidR="0045174B" w:rsidRPr="0045174B">
          <w:rPr>
            <w:b/>
          </w:rPr>
          <w:t xml:space="preserve"> or API invoker information</w:t>
        </w:r>
      </w:ins>
      <w:ins w:id="270" w:author="Samsung" w:date="2024-05-13T17:15:00Z">
        <w:r w:rsidRPr="0072789D">
          <w:t>, and may include query information.</w:t>
        </w:r>
      </w:ins>
    </w:p>
    <w:p w14:paraId="1FE6F271" w14:textId="06B73341" w:rsidR="000F1094" w:rsidRPr="0072789D" w:rsidRDefault="000F1094" w:rsidP="000F1094">
      <w:pPr>
        <w:pStyle w:val="B1"/>
        <w:rPr>
          <w:ins w:id="271" w:author="Samsung" w:date="2024-05-13T17:15:00Z"/>
        </w:rPr>
      </w:pPr>
      <w:ins w:id="272" w:author="Samsung" w:date="2024-05-13T17:15:00Z">
        <w:r w:rsidRPr="0072789D">
          <w:t>2.</w:t>
        </w:r>
        <w:r w:rsidRPr="0072789D">
          <w:tab/>
          <w:t>Upon receiving the service API discover request, the CAPIF core function verifies the identity of the API invoker (via authentication)</w:t>
        </w:r>
      </w:ins>
      <w:ins w:id="273" w:author="Samsung" w:date="2024-05-13T17:24:00Z">
        <w:r w:rsidR="0099086D" w:rsidRPr="0099086D">
          <w:rPr>
            <w:b/>
          </w:rPr>
          <w:t xml:space="preserve">, if </w:t>
        </w:r>
      </w:ins>
      <w:ins w:id="274" w:author="Samsung" w:date="2024-05-13T17:25:00Z">
        <w:r w:rsidR="00C003DE">
          <w:rPr>
            <w:b/>
          </w:rPr>
          <w:t xml:space="preserve">already </w:t>
        </w:r>
      </w:ins>
      <w:ins w:id="275" w:author="Samsung" w:date="2024-05-13T17:24:00Z">
        <w:r w:rsidR="0099086D" w:rsidRPr="0099086D">
          <w:rPr>
            <w:b/>
          </w:rPr>
          <w:t>onboarded</w:t>
        </w:r>
      </w:ins>
      <w:ins w:id="276" w:author="Samsung" w:date="2024-05-13T17:25:00Z">
        <w:r w:rsidR="00C003DE">
          <w:rPr>
            <w:b/>
          </w:rPr>
          <w:t xml:space="preserve"> or not</w:t>
        </w:r>
      </w:ins>
      <w:ins w:id="277" w:author="Samsung" w:date="2024-05-13T17:15:00Z">
        <w:r w:rsidRPr="0072789D">
          <w:t xml:space="preserve">. The CAPIF core function retrieves the stored service API(s) information from the CAPIF core function (API registry) as per the query information in the service API discover request. Further, </w:t>
        </w:r>
      </w:ins>
      <w:ins w:id="278" w:author="Samsung" w:date="2024-05-13T17:28:00Z">
        <w:r w:rsidR="00D42541" w:rsidRPr="00D42541">
          <w:rPr>
            <w:b/>
          </w:rPr>
          <w:t>if the API invoker is yet to be onboarded,</w:t>
        </w:r>
        <w:r w:rsidR="00D42541">
          <w:t xml:space="preserve"> </w:t>
        </w:r>
      </w:ins>
      <w:ins w:id="279" w:author="Samsung" w:date="2024-05-13T17:15:00Z">
        <w:r w:rsidRPr="0072789D">
          <w:t xml:space="preserve">the CAPIF core function applies the </w:t>
        </w:r>
      </w:ins>
      <w:ins w:id="280" w:author="Samsung" w:date="2024-05-13T17:26:00Z">
        <w:r w:rsidR="00070CB2" w:rsidRPr="00B27787">
          <w:rPr>
            <w:b/>
          </w:rPr>
          <w:lastRenderedPageBreak/>
          <w:t>discoverable</w:t>
        </w:r>
      </w:ins>
      <w:ins w:id="281" w:author="Samsung" w:date="2024-05-13T17:15:00Z">
        <w:r w:rsidRPr="00B27787">
          <w:rPr>
            <w:b/>
          </w:rPr>
          <w:t xml:space="preserve"> </w:t>
        </w:r>
      </w:ins>
      <w:ins w:id="282" w:author="Samsung" w:date="2024-05-13T17:26:00Z">
        <w:r w:rsidR="00070CB2" w:rsidRPr="00B27787">
          <w:rPr>
            <w:b/>
          </w:rPr>
          <w:t>criteria</w:t>
        </w:r>
      </w:ins>
      <w:ins w:id="283" w:author="Samsung" w:date="2024-05-13T17:15:00Z">
        <w:r w:rsidRPr="00B27787">
          <w:rPr>
            <w:b/>
          </w:rPr>
          <w:t xml:space="preserve"> </w:t>
        </w:r>
        <w:r w:rsidRPr="0072789D">
          <w:t>and performs filtering of service APIs information</w:t>
        </w:r>
      </w:ins>
      <w:ins w:id="284" w:author="Samsung" w:date="2024-05-13T17:30:00Z">
        <w:r w:rsidR="00D15165">
          <w:t>,</w:t>
        </w:r>
      </w:ins>
      <w:ins w:id="285" w:author="Samsung" w:date="2024-05-13T17:15:00Z">
        <w:r w:rsidRPr="0072789D">
          <w:t xml:space="preserve"> </w:t>
        </w:r>
      </w:ins>
      <w:ins w:id="286" w:author="Samsung" w:date="2024-05-13T17:29:00Z">
        <w:r w:rsidR="006670CF" w:rsidRPr="006670CF">
          <w:rPr>
            <w:b/>
          </w:rPr>
          <w:t xml:space="preserve">as per the </w:t>
        </w:r>
      </w:ins>
      <w:ins w:id="287" w:author="Samsung" w:date="2024-05-13T17:30:00Z">
        <w:r w:rsidR="00D15165" w:rsidRPr="00B27787">
          <w:rPr>
            <w:b/>
          </w:rPr>
          <w:t xml:space="preserve">discoverable criteria </w:t>
        </w:r>
        <w:r w:rsidR="00D15165">
          <w:rPr>
            <w:b/>
          </w:rPr>
          <w:t>and r</w:t>
        </w:r>
      </w:ins>
      <w:ins w:id="288" w:author="Samsung" w:date="2024-05-13T17:29:00Z">
        <w:r w:rsidR="006670CF" w:rsidRPr="006670CF">
          <w:rPr>
            <w:b/>
          </w:rPr>
          <w:t>estricted</w:t>
        </w:r>
        <w:r w:rsidR="006670CF" w:rsidRPr="008474BE">
          <w:rPr>
            <w:b/>
          </w:rPr>
          <w:t xml:space="preserve"> Service API information</w:t>
        </w:r>
      </w:ins>
      <w:ins w:id="289" w:author="Samsung" w:date="2024-05-13T17:30:00Z">
        <w:r w:rsidR="006670CF">
          <w:rPr>
            <w:b/>
          </w:rPr>
          <w:t xml:space="preserve"> received from the AEF in </w:t>
        </w:r>
        <w:r w:rsidR="006670CF" w:rsidRPr="00B27787">
          <w:rPr>
            <w:b/>
            <w:lang w:val="en-US"/>
          </w:rPr>
          <w:t>Service API publish request</w:t>
        </w:r>
      </w:ins>
      <w:ins w:id="290" w:author="Samsung" w:date="2024-05-13T17:15:00Z">
        <w:r w:rsidRPr="0072789D">
          <w:t>.</w:t>
        </w:r>
      </w:ins>
    </w:p>
    <w:p w14:paraId="05BCD674" w14:textId="71D6BF34" w:rsidR="006737C4" w:rsidRDefault="000F1094" w:rsidP="006737C4">
      <w:pPr>
        <w:pStyle w:val="B1"/>
        <w:rPr>
          <w:ins w:id="291" w:author="Basu" w:date="2024-04-08T17:02:00Z"/>
        </w:rPr>
      </w:pPr>
      <w:ins w:id="292" w:author="Samsung" w:date="2024-05-13T17:15:00Z">
        <w:r w:rsidRPr="0072789D">
          <w:t>3.</w:t>
        </w:r>
        <w:r w:rsidRPr="0072789D">
          <w:tab/>
          <w:t xml:space="preserve">The CAPIF core function sends a service API discover response to the API invoker with the </w:t>
        </w:r>
      </w:ins>
      <w:ins w:id="293" w:author="Samsung" w:date="2024-05-13T17:31:00Z">
        <w:r w:rsidR="00D15165" w:rsidRPr="00D15165">
          <w:rPr>
            <w:b/>
          </w:rPr>
          <w:t>filtered</w:t>
        </w:r>
        <w:r w:rsidR="00D15165">
          <w:t xml:space="preserve"> </w:t>
        </w:r>
      </w:ins>
      <w:ins w:id="294" w:author="Samsung" w:date="2024-05-13T17:15:00Z">
        <w:r w:rsidRPr="0072789D">
          <w:t>list of service API information for which the API invoker has the required authorization.</w:t>
        </w:r>
      </w:ins>
    </w:p>
    <w:p w14:paraId="387BDE8F" w14:textId="77777777" w:rsidR="006737C4" w:rsidRPr="00D7706D" w:rsidRDefault="006737C4" w:rsidP="006737C4">
      <w:pPr>
        <w:pStyle w:val="Heading3"/>
        <w:rPr>
          <w:ins w:id="295" w:author="Basu" w:date="2024-04-08T17:02:00Z"/>
        </w:rPr>
      </w:pPr>
      <w:ins w:id="296" w:author="Basu" w:date="2024-04-08T17:02: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56"/>
        <w:bookmarkEnd w:id="57"/>
      </w:ins>
    </w:p>
    <w:p w14:paraId="0315D331" w14:textId="6A5B2871" w:rsidR="006737C4" w:rsidRPr="00A45C25" w:rsidRDefault="006737C4" w:rsidP="006737C4">
      <w:pPr>
        <w:rPr>
          <w:ins w:id="297" w:author="Basu" w:date="2024-04-08T17:02:00Z"/>
          <w:noProof/>
          <w:lang w:val="en-US"/>
        </w:rPr>
      </w:pPr>
      <w:bookmarkStart w:id="298" w:name="_Toc147904937"/>
      <w:bookmarkStart w:id="299" w:name="_Toc160824451"/>
      <w:ins w:id="300" w:author="Basu" w:date="2024-04-08T17:02:00Z">
        <w:r>
          <w:rPr>
            <w:noProof/>
            <w:lang w:val="en-US"/>
          </w:rPr>
          <w:t xml:space="preserve">There are no </w:t>
        </w:r>
      </w:ins>
      <w:ins w:id="301" w:author="Basu" w:date="2024-04-08T17:44:00Z">
        <w:r w:rsidR="00536E55">
          <w:rPr>
            <w:noProof/>
            <w:lang w:val="en-US"/>
          </w:rPr>
          <w:t>functional model</w:t>
        </w:r>
      </w:ins>
      <w:ins w:id="302" w:author="Basu" w:date="2024-04-08T17:02:00Z">
        <w:r>
          <w:rPr>
            <w:noProof/>
            <w:lang w:val="en-US"/>
          </w:rPr>
          <w:t xml:space="preserve"> impacts </w:t>
        </w:r>
      </w:ins>
      <w:ins w:id="303" w:author="Basu" w:date="2024-04-08T17:43:00Z">
        <w:r w:rsidR="00D43C26">
          <w:rPr>
            <w:noProof/>
            <w:lang w:val="en-US"/>
          </w:rPr>
          <w:t xml:space="preserve">to the architecture in 3GPP TS 23.222 clause </w:t>
        </w:r>
      </w:ins>
      <w:ins w:id="304" w:author="Basu" w:date="2024-04-08T17:44:00Z">
        <w:r w:rsidR="00D43C26">
          <w:rPr>
            <w:noProof/>
            <w:lang w:val="en-US"/>
          </w:rPr>
          <w:t>6</w:t>
        </w:r>
      </w:ins>
      <w:ins w:id="305" w:author="Basu" w:date="2024-04-08T17:43:00Z">
        <w:r w:rsidR="00D43C26">
          <w:rPr>
            <w:noProof/>
            <w:lang w:val="en-US"/>
          </w:rPr>
          <w:t xml:space="preserve">, </w:t>
        </w:r>
      </w:ins>
      <w:ins w:id="306" w:author="Basu" w:date="2024-04-08T17:02:00Z">
        <w:r>
          <w:rPr>
            <w:noProof/>
            <w:lang w:val="en-US"/>
          </w:rPr>
          <w:t>due to introduction of this solution</w:t>
        </w:r>
        <w:r w:rsidRPr="00A45C25">
          <w:rPr>
            <w:noProof/>
            <w:lang w:val="en-US"/>
          </w:rPr>
          <w:t xml:space="preserve">. </w:t>
        </w:r>
      </w:ins>
    </w:p>
    <w:p w14:paraId="7753BDF6" w14:textId="77777777" w:rsidR="006737C4" w:rsidRPr="00D7706D" w:rsidRDefault="006737C4" w:rsidP="006737C4">
      <w:pPr>
        <w:pStyle w:val="Heading3"/>
        <w:rPr>
          <w:ins w:id="307" w:author="Basu" w:date="2024-04-08T17:02:00Z"/>
        </w:rPr>
      </w:pPr>
      <w:ins w:id="308" w:author="Basu" w:date="2024-04-08T17:02:00Z">
        <w:r>
          <w:t>6</w:t>
        </w:r>
        <w:r w:rsidRPr="00D7706D">
          <w:t>.</w:t>
        </w:r>
        <w:r>
          <w:rPr>
            <w:lang w:eastAsia="zh-CN"/>
          </w:rPr>
          <w:t>x</w:t>
        </w:r>
        <w:r w:rsidRPr="00D7706D">
          <w:t>.</w:t>
        </w:r>
        <w:r>
          <w:t>3</w:t>
        </w:r>
        <w:r w:rsidRPr="00D7706D">
          <w:tab/>
        </w:r>
        <w:r>
          <w:rPr>
            <w:lang w:eastAsia="zh-CN"/>
          </w:rPr>
          <w:t>Corresponding APIs</w:t>
        </w:r>
        <w:bookmarkEnd w:id="298"/>
        <w:bookmarkEnd w:id="299"/>
      </w:ins>
    </w:p>
    <w:p w14:paraId="62AB8B4A" w14:textId="1B121A23" w:rsidR="006737C4" w:rsidRPr="00431AB0" w:rsidDel="00431AB0" w:rsidRDefault="00431AB0" w:rsidP="00431AB0">
      <w:pPr>
        <w:rPr>
          <w:ins w:id="309" w:author="Basu" w:date="2024-04-08T17:02:00Z"/>
          <w:del w:id="310" w:author="Samsung" w:date="2024-05-13T18:26:00Z"/>
          <w:noProof/>
          <w:lang w:val="en-US"/>
        </w:rPr>
      </w:pPr>
      <w:ins w:id="311" w:author="Samsung" w:date="2024-05-13T18:26:00Z">
        <w:r w:rsidRPr="00431AB0">
          <w:rPr>
            <w:noProof/>
            <w:lang w:val="en-US"/>
          </w:rPr>
          <w:t xml:space="preserve">This solution impacts the </w:t>
        </w:r>
      </w:ins>
      <w:ins w:id="312" w:author="Samsung" w:date="2024-05-13T18:29:00Z">
        <w:r w:rsidR="00E920CF">
          <w:t>CAPIF_Discover_Service_API API</w:t>
        </w:r>
      </w:ins>
      <w:ins w:id="313" w:author="Samsung" w:date="2024-05-13T18:26:00Z">
        <w:r w:rsidRPr="00431AB0">
          <w:rPr>
            <w:noProof/>
            <w:lang w:val="en-US"/>
          </w:rPr>
          <w:t xml:space="preserve"> </w:t>
        </w:r>
      </w:ins>
      <w:ins w:id="314" w:author="Samsung" w:date="2024-05-13T18:34:00Z">
        <w:r w:rsidR="00025189">
          <w:rPr>
            <w:noProof/>
            <w:lang w:val="en-US"/>
          </w:rPr>
          <w:t xml:space="preserve">and </w:t>
        </w:r>
        <w:r w:rsidR="00025189" w:rsidRPr="00025189">
          <w:rPr>
            <w:noProof/>
            <w:lang w:val="en-US"/>
          </w:rPr>
          <w:t>CAPIF_Publish_Service_API API</w:t>
        </w:r>
        <w:r w:rsidR="00025189">
          <w:rPr>
            <w:noProof/>
            <w:lang w:val="en-US"/>
          </w:rPr>
          <w:t xml:space="preserve"> </w:t>
        </w:r>
      </w:ins>
      <w:ins w:id="315" w:author="Samsung" w:date="2024-05-13T18:26:00Z">
        <w:r w:rsidRPr="00431AB0">
          <w:rPr>
            <w:noProof/>
            <w:lang w:val="en-US"/>
          </w:rPr>
          <w:t>as specified in clause 10.</w:t>
        </w:r>
      </w:ins>
      <w:ins w:id="316" w:author="Samsung" w:date="2024-05-13T18:29:00Z">
        <w:r w:rsidR="00E920CF">
          <w:rPr>
            <w:noProof/>
            <w:lang w:val="en-US"/>
          </w:rPr>
          <w:t>2</w:t>
        </w:r>
      </w:ins>
      <w:ins w:id="317" w:author="Samsung" w:date="2024-05-13T18:26:00Z">
        <w:r w:rsidRPr="00431AB0">
          <w:rPr>
            <w:noProof/>
            <w:lang w:val="en-US"/>
          </w:rPr>
          <w:t xml:space="preserve"> </w:t>
        </w:r>
      </w:ins>
      <w:ins w:id="318" w:author="Samsung" w:date="2024-05-13T18:34:00Z">
        <w:r w:rsidR="00025189">
          <w:rPr>
            <w:noProof/>
            <w:lang w:val="en-US"/>
          </w:rPr>
          <w:t xml:space="preserve">and 10.3 respectively </w:t>
        </w:r>
      </w:ins>
      <w:ins w:id="319" w:author="Samsung" w:date="2024-05-13T18:26:00Z">
        <w:r w:rsidRPr="00431AB0">
          <w:rPr>
            <w:noProof/>
            <w:lang w:val="en-US"/>
          </w:rPr>
          <w:t>of 3GPP TS 23.222 [2].</w:t>
        </w:r>
      </w:ins>
      <w:ins w:id="320" w:author="Samsung" w:date="2024-05-13T18:27:00Z">
        <w:r w:rsidR="008232A3">
          <w:rPr>
            <w:noProof/>
            <w:lang w:val="en-US"/>
          </w:rPr>
          <w:t xml:space="preserve"> </w:t>
        </w:r>
      </w:ins>
    </w:p>
    <w:p w14:paraId="6A0B8FA4" w14:textId="77777777" w:rsidR="006737C4" w:rsidRPr="00D7706D" w:rsidRDefault="006737C4" w:rsidP="006737C4">
      <w:pPr>
        <w:pStyle w:val="Heading3"/>
        <w:rPr>
          <w:ins w:id="321" w:author="Basu" w:date="2024-04-08T17:02:00Z"/>
        </w:rPr>
      </w:pPr>
      <w:bookmarkStart w:id="322" w:name="_Toc532993748"/>
      <w:bookmarkStart w:id="323" w:name="_Toc78314761"/>
      <w:bookmarkStart w:id="324" w:name="_Toc147904938"/>
      <w:bookmarkStart w:id="325" w:name="_Toc160824452"/>
      <w:ins w:id="326" w:author="Basu" w:date="2024-04-08T17:02: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322"/>
        <w:bookmarkEnd w:id="323"/>
        <w:bookmarkEnd w:id="324"/>
        <w:bookmarkEnd w:id="325"/>
      </w:ins>
    </w:p>
    <w:p w14:paraId="589266C9" w14:textId="77777777" w:rsidR="006737C4" w:rsidRPr="00DE0D54" w:rsidRDefault="006737C4" w:rsidP="006737C4">
      <w:pPr>
        <w:pStyle w:val="EditorsNote"/>
        <w:rPr>
          <w:ins w:id="327" w:author="Basu" w:date="2024-04-08T17:02:00Z"/>
          <w:lang w:eastAsia="zh-CN"/>
        </w:rPr>
      </w:pPr>
      <w:ins w:id="328" w:author="Basu" w:date="2024-04-08T17:02: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37E0F8E" w14:textId="77777777" w:rsidR="006737C4" w:rsidRPr="00CF4BA5" w:rsidRDefault="006737C4" w:rsidP="006737C4">
      <w:pPr>
        <w:rPr>
          <w:ins w:id="329" w:author="Basu" w:date="2024-04-08T17:02:00Z"/>
          <w:noProof/>
        </w:rPr>
      </w:pPr>
    </w:p>
    <w:p w14:paraId="195C031D" w14:textId="77777777" w:rsidR="006737C4" w:rsidRPr="00AD7C25" w:rsidRDefault="006737C4" w:rsidP="006737C4">
      <w:pPr>
        <w:rPr>
          <w:ins w:id="330" w:author="Basu" w:date="2024-04-08T17:02:00Z"/>
          <w:noProof/>
          <w:lang w:val="en-US"/>
        </w:rPr>
      </w:pPr>
    </w:p>
    <w:p w14:paraId="732B2968" w14:textId="77777777" w:rsidR="006737C4" w:rsidRPr="006737C4" w:rsidRDefault="006737C4" w:rsidP="00CF4BA5">
      <w:pPr>
        <w:pStyle w:val="Heading2"/>
        <w:rPr>
          <w:lang w:val="en-US" w:eastAsia="zh-CN"/>
        </w:rPr>
      </w:pPr>
    </w:p>
    <w:sectPr w:rsidR="006737C4" w:rsidRPr="006737C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434A0" w14:textId="77777777" w:rsidR="00DE3C3D" w:rsidRDefault="00DE3C3D">
      <w:r>
        <w:separator/>
      </w:r>
    </w:p>
  </w:endnote>
  <w:endnote w:type="continuationSeparator" w:id="0">
    <w:p w14:paraId="528A8D9D" w14:textId="77777777" w:rsidR="00DE3C3D" w:rsidRDefault="00DE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C732D" w14:textId="77777777" w:rsidR="00DE3C3D" w:rsidRDefault="00DE3C3D">
      <w:r>
        <w:separator/>
      </w:r>
    </w:p>
  </w:footnote>
  <w:footnote w:type="continuationSeparator" w:id="0">
    <w:p w14:paraId="021AF0CA" w14:textId="77777777" w:rsidR="00DE3C3D" w:rsidRDefault="00DE3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7545B"/>
    <w:multiLevelType w:val="hybridMultilevel"/>
    <w:tmpl w:val="5F468BBA"/>
    <w:lvl w:ilvl="0" w:tplc="FFFFFFFF">
      <w:start w:val="1"/>
      <w:numFmt w:val="decimalZero"/>
      <w:suff w:val="space"/>
      <w:lvlText w:val="[00%1] "/>
      <w:lvlJc w:val="left"/>
      <w:pPr>
        <w:ind w:left="0" w:firstLine="0"/>
      </w:pPr>
      <w:rPr>
        <w:rFonts w:ascii="Times New Roman" w:eastAsia="Times New Roman" w:hAnsi="Times New Roman" w:cs="Times New Roman" w:hint="default"/>
        <w:b/>
        <w:i w:val="0"/>
        <w:noProof w:val="0"/>
        <w:sz w:val="24"/>
        <w:szCs w:val="24"/>
      </w:rPr>
    </w:lvl>
    <w:lvl w:ilvl="1" w:tplc="FFFFFFFF">
      <w:start w:val="1"/>
      <w:numFmt w:val="lowerLetter"/>
      <w:lvlText w:val="%2."/>
      <w:lvlJc w:val="left"/>
      <w:pPr>
        <w:tabs>
          <w:tab w:val="num" w:pos="450"/>
        </w:tabs>
        <w:ind w:left="450" w:hanging="360"/>
      </w:pPr>
      <w:rPr>
        <w:b w:val="0"/>
      </w:rPr>
    </w:lvl>
    <w:lvl w:ilvl="2" w:tplc="FFFFFFFF">
      <w:start w:val="1"/>
      <w:numFmt w:val="lowerRoman"/>
      <w:lvlText w:val="%3."/>
      <w:lvlJc w:val="right"/>
      <w:pPr>
        <w:tabs>
          <w:tab w:val="num" w:pos="1350"/>
        </w:tabs>
        <w:ind w:left="1350" w:hanging="180"/>
      </w:pPr>
    </w:lvl>
    <w:lvl w:ilvl="3" w:tplc="FFFFFFFF">
      <w:start w:val="1"/>
      <w:numFmt w:val="decimal"/>
      <w:lvlText w:val="%4."/>
      <w:lvlJc w:val="left"/>
      <w:pPr>
        <w:tabs>
          <w:tab w:val="num" w:pos="1080"/>
        </w:tabs>
        <w:ind w:left="1080" w:hanging="360"/>
      </w:pPr>
      <w:rPr>
        <w:b w:val="0"/>
        <w:sz w:val="24"/>
        <w:szCs w:val="24"/>
      </w:rPr>
    </w:lvl>
    <w:lvl w:ilvl="4" w:tplc="FFFFFFFF">
      <w:numFmt w:val="bullet"/>
      <w:lvlText w:val="-"/>
      <w:lvlJc w:val="left"/>
      <w:pPr>
        <w:ind w:left="3600" w:hanging="360"/>
      </w:pPr>
      <w:rPr>
        <w:rFonts w:ascii="Times New Roman" w:eastAsiaTheme="minorEastAsia" w:hAnsi="Times New Roman" w:cs="Times New Roman" w:hint="default"/>
        <w:i/>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676A24B6"/>
    <w:multiLevelType w:val="hybridMultilevel"/>
    <w:tmpl w:val="910CFCDE"/>
    <w:lvl w:ilvl="0" w:tplc="E3A252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
    <w15:presenceInfo w15:providerId="None" w15:userId="Samsung_1"/>
  </w15:person>
  <w15:person w15:author="Samsung">
    <w15:presenceInfo w15:providerId="None" w15:userId="Samsung"/>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1"/>
    <w:rsid w:val="00004CF1"/>
    <w:rsid w:val="00004E42"/>
    <w:rsid w:val="00017303"/>
    <w:rsid w:val="00021B74"/>
    <w:rsid w:val="00022E4A"/>
    <w:rsid w:val="000237E3"/>
    <w:rsid w:val="00025189"/>
    <w:rsid w:val="00062A46"/>
    <w:rsid w:val="00070CB2"/>
    <w:rsid w:val="00072D44"/>
    <w:rsid w:val="00091508"/>
    <w:rsid w:val="000928D3"/>
    <w:rsid w:val="000A1C77"/>
    <w:rsid w:val="000A5BBF"/>
    <w:rsid w:val="000B6310"/>
    <w:rsid w:val="000C5A24"/>
    <w:rsid w:val="000C6598"/>
    <w:rsid w:val="000F1094"/>
    <w:rsid w:val="000F17C7"/>
    <w:rsid w:val="000F2C51"/>
    <w:rsid w:val="000F73CB"/>
    <w:rsid w:val="000F76CD"/>
    <w:rsid w:val="00107AAB"/>
    <w:rsid w:val="00113186"/>
    <w:rsid w:val="00114F5A"/>
    <w:rsid w:val="00123078"/>
    <w:rsid w:val="0012798E"/>
    <w:rsid w:val="0013504C"/>
    <w:rsid w:val="00135915"/>
    <w:rsid w:val="001526CE"/>
    <w:rsid w:val="001553AD"/>
    <w:rsid w:val="0015571C"/>
    <w:rsid w:val="00156707"/>
    <w:rsid w:val="0018184C"/>
    <w:rsid w:val="001A1C18"/>
    <w:rsid w:val="001A486D"/>
    <w:rsid w:val="001B136C"/>
    <w:rsid w:val="001E41F3"/>
    <w:rsid w:val="001E5A1C"/>
    <w:rsid w:val="001E6AB5"/>
    <w:rsid w:val="001F03C7"/>
    <w:rsid w:val="0020225A"/>
    <w:rsid w:val="002037A2"/>
    <w:rsid w:val="002055DD"/>
    <w:rsid w:val="002100CD"/>
    <w:rsid w:val="00210E61"/>
    <w:rsid w:val="00212FF7"/>
    <w:rsid w:val="00215ABA"/>
    <w:rsid w:val="002270F4"/>
    <w:rsid w:val="00232D54"/>
    <w:rsid w:val="00247FAF"/>
    <w:rsid w:val="00262BAD"/>
    <w:rsid w:val="002634BB"/>
    <w:rsid w:val="00263735"/>
    <w:rsid w:val="00266288"/>
    <w:rsid w:val="00270AC4"/>
    <w:rsid w:val="00275D12"/>
    <w:rsid w:val="00297FD0"/>
    <w:rsid w:val="002A412E"/>
    <w:rsid w:val="002B1F0E"/>
    <w:rsid w:val="002B38EA"/>
    <w:rsid w:val="002C01FE"/>
    <w:rsid w:val="002C7EBF"/>
    <w:rsid w:val="002D16C0"/>
    <w:rsid w:val="002D3ABA"/>
    <w:rsid w:val="00307245"/>
    <w:rsid w:val="003131B7"/>
    <w:rsid w:val="00324B88"/>
    <w:rsid w:val="00332BBF"/>
    <w:rsid w:val="00347CAD"/>
    <w:rsid w:val="0035086D"/>
    <w:rsid w:val="00370766"/>
    <w:rsid w:val="00391099"/>
    <w:rsid w:val="003A29B0"/>
    <w:rsid w:val="003C08DA"/>
    <w:rsid w:val="003E29EF"/>
    <w:rsid w:val="003F00E8"/>
    <w:rsid w:val="00400063"/>
    <w:rsid w:val="004103EB"/>
    <w:rsid w:val="004120CD"/>
    <w:rsid w:val="00417430"/>
    <w:rsid w:val="00424B44"/>
    <w:rsid w:val="00425A80"/>
    <w:rsid w:val="00431AB0"/>
    <w:rsid w:val="00436BAB"/>
    <w:rsid w:val="00443BB8"/>
    <w:rsid w:val="00445737"/>
    <w:rsid w:val="0045174B"/>
    <w:rsid w:val="004543B0"/>
    <w:rsid w:val="0045594B"/>
    <w:rsid w:val="00463CA0"/>
    <w:rsid w:val="0046589F"/>
    <w:rsid w:val="004668DF"/>
    <w:rsid w:val="004818B1"/>
    <w:rsid w:val="00486FED"/>
    <w:rsid w:val="0049014B"/>
    <w:rsid w:val="00491579"/>
    <w:rsid w:val="0049211E"/>
    <w:rsid w:val="0049670D"/>
    <w:rsid w:val="004A1BB0"/>
    <w:rsid w:val="004A6CE2"/>
    <w:rsid w:val="004B0844"/>
    <w:rsid w:val="004B2E9C"/>
    <w:rsid w:val="004C418A"/>
    <w:rsid w:val="004D5F95"/>
    <w:rsid w:val="004E302C"/>
    <w:rsid w:val="0050780D"/>
    <w:rsid w:val="00521039"/>
    <w:rsid w:val="00521FBF"/>
    <w:rsid w:val="00525DE5"/>
    <w:rsid w:val="0052615C"/>
    <w:rsid w:val="00536E55"/>
    <w:rsid w:val="005660BD"/>
    <w:rsid w:val="005676AB"/>
    <w:rsid w:val="00567FC9"/>
    <w:rsid w:val="00571E53"/>
    <w:rsid w:val="00585996"/>
    <w:rsid w:val="0058703A"/>
    <w:rsid w:val="00587B5A"/>
    <w:rsid w:val="005A3F92"/>
    <w:rsid w:val="005A4024"/>
    <w:rsid w:val="005A405C"/>
    <w:rsid w:val="005B5D33"/>
    <w:rsid w:val="005B79B5"/>
    <w:rsid w:val="005C1635"/>
    <w:rsid w:val="005D1636"/>
    <w:rsid w:val="005D4974"/>
    <w:rsid w:val="005D5305"/>
    <w:rsid w:val="005E2C44"/>
    <w:rsid w:val="005E4909"/>
    <w:rsid w:val="005F6077"/>
    <w:rsid w:val="006007D5"/>
    <w:rsid w:val="00600DC4"/>
    <w:rsid w:val="00603517"/>
    <w:rsid w:val="00603724"/>
    <w:rsid w:val="00607CA1"/>
    <w:rsid w:val="00612A79"/>
    <w:rsid w:val="00621835"/>
    <w:rsid w:val="006413AA"/>
    <w:rsid w:val="00642835"/>
    <w:rsid w:val="0065003E"/>
    <w:rsid w:val="00665EA1"/>
    <w:rsid w:val="006670CF"/>
    <w:rsid w:val="006737C4"/>
    <w:rsid w:val="00677929"/>
    <w:rsid w:val="00681DA1"/>
    <w:rsid w:val="00690ED5"/>
    <w:rsid w:val="006936F4"/>
    <w:rsid w:val="006960D0"/>
    <w:rsid w:val="006A0945"/>
    <w:rsid w:val="006A0FAB"/>
    <w:rsid w:val="006A241A"/>
    <w:rsid w:val="006A6271"/>
    <w:rsid w:val="006C170D"/>
    <w:rsid w:val="006D4207"/>
    <w:rsid w:val="006E21FB"/>
    <w:rsid w:val="007010B6"/>
    <w:rsid w:val="00710348"/>
    <w:rsid w:val="0071236D"/>
    <w:rsid w:val="00712A2B"/>
    <w:rsid w:val="00713847"/>
    <w:rsid w:val="00722FA4"/>
    <w:rsid w:val="00726946"/>
    <w:rsid w:val="00732381"/>
    <w:rsid w:val="0073780F"/>
    <w:rsid w:val="007479F4"/>
    <w:rsid w:val="007558EF"/>
    <w:rsid w:val="00756267"/>
    <w:rsid w:val="00770A9F"/>
    <w:rsid w:val="00782164"/>
    <w:rsid w:val="007825D3"/>
    <w:rsid w:val="007A1715"/>
    <w:rsid w:val="007A29CB"/>
    <w:rsid w:val="007A4A08"/>
    <w:rsid w:val="007B0683"/>
    <w:rsid w:val="007B4183"/>
    <w:rsid w:val="007B512A"/>
    <w:rsid w:val="007C2097"/>
    <w:rsid w:val="007C5607"/>
    <w:rsid w:val="007C7A11"/>
    <w:rsid w:val="007D3BFB"/>
    <w:rsid w:val="007E0DCE"/>
    <w:rsid w:val="007E16D9"/>
    <w:rsid w:val="007E575A"/>
    <w:rsid w:val="007F4FDC"/>
    <w:rsid w:val="00800104"/>
    <w:rsid w:val="008062EF"/>
    <w:rsid w:val="0080691C"/>
    <w:rsid w:val="00817868"/>
    <w:rsid w:val="008232A3"/>
    <w:rsid w:val="00837283"/>
    <w:rsid w:val="00843C3D"/>
    <w:rsid w:val="008474BE"/>
    <w:rsid w:val="00847D51"/>
    <w:rsid w:val="0085467E"/>
    <w:rsid w:val="00856B98"/>
    <w:rsid w:val="0086352E"/>
    <w:rsid w:val="00870EE7"/>
    <w:rsid w:val="00871A8F"/>
    <w:rsid w:val="00873B74"/>
    <w:rsid w:val="00881AEE"/>
    <w:rsid w:val="00895C76"/>
    <w:rsid w:val="008A0451"/>
    <w:rsid w:val="008A5E86"/>
    <w:rsid w:val="008B1118"/>
    <w:rsid w:val="008B3DB0"/>
    <w:rsid w:val="008B6B24"/>
    <w:rsid w:val="008B7391"/>
    <w:rsid w:val="008C1E65"/>
    <w:rsid w:val="008D40EC"/>
    <w:rsid w:val="008E0539"/>
    <w:rsid w:val="008E448A"/>
    <w:rsid w:val="008F33A2"/>
    <w:rsid w:val="008F647C"/>
    <w:rsid w:val="008F686C"/>
    <w:rsid w:val="009012A3"/>
    <w:rsid w:val="00903449"/>
    <w:rsid w:val="009041CF"/>
    <w:rsid w:val="00914BF7"/>
    <w:rsid w:val="00934B69"/>
    <w:rsid w:val="009359C8"/>
    <w:rsid w:val="00946F9E"/>
    <w:rsid w:val="00954242"/>
    <w:rsid w:val="00957D6A"/>
    <w:rsid w:val="0099086D"/>
    <w:rsid w:val="009947C8"/>
    <w:rsid w:val="009A3CCE"/>
    <w:rsid w:val="009B560B"/>
    <w:rsid w:val="009C61B9"/>
    <w:rsid w:val="009E3297"/>
    <w:rsid w:val="009F7FF6"/>
    <w:rsid w:val="00A05973"/>
    <w:rsid w:val="00A200DC"/>
    <w:rsid w:val="00A33D66"/>
    <w:rsid w:val="00A3669C"/>
    <w:rsid w:val="00A41A5A"/>
    <w:rsid w:val="00A420DB"/>
    <w:rsid w:val="00A47E70"/>
    <w:rsid w:val="00A51400"/>
    <w:rsid w:val="00A526CC"/>
    <w:rsid w:val="00A72326"/>
    <w:rsid w:val="00A823B2"/>
    <w:rsid w:val="00A8322D"/>
    <w:rsid w:val="00A862B9"/>
    <w:rsid w:val="00A91F8C"/>
    <w:rsid w:val="00AA743A"/>
    <w:rsid w:val="00AA76AB"/>
    <w:rsid w:val="00AB0C79"/>
    <w:rsid w:val="00AB6534"/>
    <w:rsid w:val="00AD2965"/>
    <w:rsid w:val="00AD384E"/>
    <w:rsid w:val="00AD7C25"/>
    <w:rsid w:val="00AF79C3"/>
    <w:rsid w:val="00B05B9E"/>
    <w:rsid w:val="00B06DC2"/>
    <w:rsid w:val="00B10883"/>
    <w:rsid w:val="00B15EB6"/>
    <w:rsid w:val="00B258BB"/>
    <w:rsid w:val="00B27787"/>
    <w:rsid w:val="00B31497"/>
    <w:rsid w:val="00B35C6C"/>
    <w:rsid w:val="00B46356"/>
    <w:rsid w:val="00B55DEC"/>
    <w:rsid w:val="00B63848"/>
    <w:rsid w:val="00B660D7"/>
    <w:rsid w:val="00B66D06"/>
    <w:rsid w:val="00B74C22"/>
    <w:rsid w:val="00B754CE"/>
    <w:rsid w:val="00B8024E"/>
    <w:rsid w:val="00B95BA0"/>
    <w:rsid w:val="00B95BC8"/>
    <w:rsid w:val="00BA016E"/>
    <w:rsid w:val="00BB4FBE"/>
    <w:rsid w:val="00BB5DFC"/>
    <w:rsid w:val="00BC21B0"/>
    <w:rsid w:val="00BC7EB8"/>
    <w:rsid w:val="00BD279D"/>
    <w:rsid w:val="00C003DE"/>
    <w:rsid w:val="00C07199"/>
    <w:rsid w:val="00C1041E"/>
    <w:rsid w:val="00C123D3"/>
    <w:rsid w:val="00C1723F"/>
    <w:rsid w:val="00C217B8"/>
    <w:rsid w:val="00C21836"/>
    <w:rsid w:val="00C26E47"/>
    <w:rsid w:val="00C35B9B"/>
    <w:rsid w:val="00C47E99"/>
    <w:rsid w:val="00C524DD"/>
    <w:rsid w:val="00C54F42"/>
    <w:rsid w:val="00C618ED"/>
    <w:rsid w:val="00C731E4"/>
    <w:rsid w:val="00C8203F"/>
    <w:rsid w:val="00C83B2E"/>
    <w:rsid w:val="00C953E5"/>
    <w:rsid w:val="00C95985"/>
    <w:rsid w:val="00C96EAE"/>
    <w:rsid w:val="00C97A07"/>
    <w:rsid w:val="00CA36CD"/>
    <w:rsid w:val="00CA3886"/>
    <w:rsid w:val="00CA4650"/>
    <w:rsid w:val="00CA6390"/>
    <w:rsid w:val="00CB13D5"/>
    <w:rsid w:val="00CB1493"/>
    <w:rsid w:val="00CB204C"/>
    <w:rsid w:val="00CC22D4"/>
    <w:rsid w:val="00CC5026"/>
    <w:rsid w:val="00CC65BA"/>
    <w:rsid w:val="00CD1719"/>
    <w:rsid w:val="00CD2478"/>
    <w:rsid w:val="00CD3417"/>
    <w:rsid w:val="00CE21CA"/>
    <w:rsid w:val="00CF4BA5"/>
    <w:rsid w:val="00D0472E"/>
    <w:rsid w:val="00D075A9"/>
    <w:rsid w:val="00D15165"/>
    <w:rsid w:val="00D218E3"/>
    <w:rsid w:val="00D2328E"/>
    <w:rsid w:val="00D23A71"/>
    <w:rsid w:val="00D244BE"/>
    <w:rsid w:val="00D35805"/>
    <w:rsid w:val="00D407B1"/>
    <w:rsid w:val="00D42541"/>
    <w:rsid w:val="00D43C26"/>
    <w:rsid w:val="00D54B32"/>
    <w:rsid w:val="00D54E8C"/>
    <w:rsid w:val="00D65026"/>
    <w:rsid w:val="00D658A3"/>
    <w:rsid w:val="00D70D86"/>
    <w:rsid w:val="00D7265B"/>
    <w:rsid w:val="00D83BF8"/>
    <w:rsid w:val="00D919A6"/>
    <w:rsid w:val="00DA4A78"/>
    <w:rsid w:val="00DA6DA2"/>
    <w:rsid w:val="00DA75EC"/>
    <w:rsid w:val="00DB0C1E"/>
    <w:rsid w:val="00DB6D5A"/>
    <w:rsid w:val="00DC492A"/>
    <w:rsid w:val="00DD30F3"/>
    <w:rsid w:val="00DD462D"/>
    <w:rsid w:val="00DE1A36"/>
    <w:rsid w:val="00DE3C3D"/>
    <w:rsid w:val="00E00442"/>
    <w:rsid w:val="00E0655D"/>
    <w:rsid w:val="00E1161B"/>
    <w:rsid w:val="00E20CD5"/>
    <w:rsid w:val="00E22736"/>
    <w:rsid w:val="00E24918"/>
    <w:rsid w:val="00E2764E"/>
    <w:rsid w:val="00E32FD7"/>
    <w:rsid w:val="00E348FE"/>
    <w:rsid w:val="00E412FD"/>
    <w:rsid w:val="00E42C12"/>
    <w:rsid w:val="00E43851"/>
    <w:rsid w:val="00E50C3F"/>
    <w:rsid w:val="00E5646D"/>
    <w:rsid w:val="00E60052"/>
    <w:rsid w:val="00E70152"/>
    <w:rsid w:val="00E71595"/>
    <w:rsid w:val="00E74E32"/>
    <w:rsid w:val="00E76066"/>
    <w:rsid w:val="00E775BC"/>
    <w:rsid w:val="00E81BF9"/>
    <w:rsid w:val="00E84466"/>
    <w:rsid w:val="00E855CA"/>
    <w:rsid w:val="00E85D27"/>
    <w:rsid w:val="00E920CF"/>
    <w:rsid w:val="00EB4FA3"/>
    <w:rsid w:val="00EB77F5"/>
    <w:rsid w:val="00ED4616"/>
    <w:rsid w:val="00ED5B7D"/>
    <w:rsid w:val="00EE7D7C"/>
    <w:rsid w:val="00EF2CB8"/>
    <w:rsid w:val="00EF366B"/>
    <w:rsid w:val="00F06166"/>
    <w:rsid w:val="00F104EF"/>
    <w:rsid w:val="00F10DFC"/>
    <w:rsid w:val="00F171D1"/>
    <w:rsid w:val="00F20362"/>
    <w:rsid w:val="00F2196A"/>
    <w:rsid w:val="00F25D98"/>
    <w:rsid w:val="00F27894"/>
    <w:rsid w:val="00F300FB"/>
    <w:rsid w:val="00F47B6D"/>
    <w:rsid w:val="00F5389E"/>
    <w:rsid w:val="00F545AC"/>
    <w:rsid w:val="00F56BA7"/>
    <w:rsid w:val="00F610C3"/>
    <w:rsid w:val="00F65CCD"/>
    <w:rsid w:val="00F66359"/>
    <w:rsid w:val="00F81736"/>
    <w:rsid w:val="00F90775"/>
    <w:rsid w:val="00F9205A"/>
    <w:rsid w:val="00F92762"/>
    <w:rsid w:val="00F946A3"/>
    <w:rsid w:val="00F95B00"/>
    <w:rsid w:val="00F95E21"/>
    <w:rsid w:val="00FB6386"/>
    <w:rsid w:val="00FB6E4E"/>
    <w:rsid w:val="00FC464B"/>
    <w:rsid w:val="00FC77DE"/>
    <w:rsid w:val="00FE0706"/>
    <w:rsid w:val="00FE3460"/>
    <w:rsid w:val="00FE4987"/>
    <w:rsid w:val="00FF4F61"/>
    <w:rsid w:val="00FF6B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E5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575A"/>
    <w:rPr>
      <w:rFonts w:ascii="Times New Roman" w:hAnsi="Times New Roman"/>
      <w:lang w:eastAsia="en-US"/>
    </w:rPr>
  </w:style>
  <w:style w:type="character" w:customStyle="1" w:styleId="THChar">
    <w:name w:val="TH Char"/>
    <w:link w:val="TH"/>
    <w:qFormat/>
    <w:rsid w:val="00CF4BA5"/>
    <w:rPr>
      <w:rFonts w:ascii="Arial" w:hAnsi="Arial"/>
      <w:b/>
      <w:lang w:eastAsia="en-US"/>
    </w:rPr>
  </w:style>
  <w:style w:type="character" w:customStyle="1" w:styleId="EditorsNoteChar">
    <w:name w:val="Editor's Note Char"/>
    <w:aliases w:val="EN Char"/>
    <w:link w:val="EditorsNote"/>
    <w:locked/>
    <w:rsid w:val="00CF4BA5"/>
    <w:rPr>
      <w:rFonts w:ascii="Times New Roman" w:hAnsi="Times New Roman"/>
      <w:color w:val="FF0000"/>
      <w:lang w:eastAsia="en-US"/>
    </w:rPr>
  </w:style>
  <w:style w:type="character" w:customStyle="1" w:styleId="TALChar">
    <w:name w:val="TAL Char"/>
    <w:link w:val="TAL"/>
    <w:qFormat/>
    <w:rsid w:val="008474BE"/>
    <w:rPr>
      <w:rFonts w:ascii="Arial" w:hAnsi="Arial"/>
      <w:sz w:val="18"/>
      <w:lang w:eastAsia="en-US"/>
    </w:rPr>
  </w:style>
  <w:style w:type="character" w:customStyle="1" w:styleId="TAHCar">
    <w:name w:val="TAH Car"/>
    <w:link w:val="TAH"/>
    <w:qFormat/>
    <w:rsid w:val="008474BE"/>
    <w:rPr>
      <w:rFonts w:ascii="Arial" w:hAnsi="Arial"/>
      <w:b/>
      <w:sz w:val="18"/>
      <w:lang w:eastAsia="en-US"/>
    </w:rPr>
  </w:style>
  <w:style w:type="character" w:customStyle="1" w:styleId="TALCar">
    <w:name w:val="TAL Car"/>
    <w:qFormat/>
    <w:rsid w:val="008474BE"/>
    <w:rPr>
      <w:rFonts w:ascii="Arial" w:eastAsia="Times New Roman" w:hAnsi="Arial" w:cs="Times New Roman"/>
      <w:sz w:val="18"/>
      <w:szCs w:val="20"/>
      <w:lang w:val="x-none" w:eastAsia="x-none"/>
    </w:rPr>
  </w:style>
  <w:style w:type="character" w:customStyle="1" w:styleId="Heading3Char">
    <w:name w:val="Heading 3 Char"/>
    <w:link w:val="Heading3"/>
    <w:rsid w:val="00E775BC"/>
    <w:rPr>
      <w:rFonts w:ascii="Arial" w:hAnsi="Arial"/>
      <w:sz w:val="28"/>
      <w:lang w:eastAsia="en-US"/>
    </w:rPr>
  </w:style>
  <w:style w:type="character" w:customStyle="1" w:styleId="TFChar">
    <w:name w:val="TF Char"/>
    <w:link w:val="TF"/>
    <w:rsid w:val="00E775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6</Pages>
  <Words>1861</Words>
  <Characters>10609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8</cp:revision>
  <cp:lastPrinted>1899-12-31T23:00:00Z</cp:lastPrinted>
  <dcterms:created xsi:type="dcterms:W3CDTF">2024-05-13T12:03:00Z</dcterms:created>
  <dcterms:modified xsi:type="dcterms:W3CDTF">2024-05-13T15:59:00Z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